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2CCF" w14:textId="42EA1E5B" w:rsidR="00B728B8" w:rsidRPr="006D409C" w:rsidRDefault="00B728B8" w:rsidP="00B728B8">
      <w:pPr>
        <w:pStyle w:val="a3"/>
        <w:tabs>
          <w:tab w:val="right" w:pos="9781"/>
          <w:tab w:val="right" w:pos="13323"/>
        </w:tabs>
        <w:spacing w:before="60" w:after="60"/>
        <w:outlineLvl w:val="0"/>
        <w:rPr>
          <w:rFonts w:cs="Arial"/>
          <w:b w:val="0"/>
          <w:sz w:val="24"/>
          <w:szCs w:val="24"/>
          <w:lang w:eastAsia="zh-CN"/>
        </w:rPr>
      </w:pPr>
      <w:bookmarkStart w:id="0" w:name="_Hlk115189178"/>
      <w:bookmarkStart w:id="1" w:name="Title"/>
      <w:bookmarkStart w:id="2" w:name="DocumentFor"/>
      <w:bookmarkStart w:id="3" w:name="_Hlk163464538"/>
      <w:bookmarkEnd w:id="0"/>
      <w:bookmarkEnd w:id="1"/>
      <w:bookmarkEnd w:id="2"/>
      <w:r w:rsidRPr="006D409C">
        <w:rPr>
          <w:rFonts w:cs="Arial"/>
          <w:sz w:val="24"/>
          <w:szCs w:val="24"/>
          <w:lang w:eastAsia="zh-CN"/>
        </w:rPr>
        <w:t>3GPP TSG-RAN WG4 Meeting #11</w:t>
      </w:r>
      <w:r>
        <w:rPr>
          <w:rFonts w:cs="Arial"/>
          <w:sz w:val="24"/>
          <w:szCs w:val="24"/>
          <w:lang w:eastAsia="zh-CN"/>
        </w:rPr>
        <w:t>2</w:t>
      </w:r>
      <w:r w:rsidRPr="006D409C">
        <w:rPr>
          <w:rFonts w:cs="Arial"/>
          <w:sz w:val="24"/>
          <w:szCs w:val="24"/>
          <w:lang w:eastAsia="zh-CN"/>
        </w:rPr>
        <w:tab/>
      </w:r>
      <w:r>
        <w:rPr>
          <w:rFonts w:cs="Arial"/>
          <w:sz w:val="24"/>
          <w:szCs w:val="24"/>
          <w:lang w:eastAsia="zh-CN"/>
        </w:rPr>
        <w:t>R4-24</w:t>
      </w:r>
      <w:r w:rsidR="00B73EDD">
        <w:rPr>
          <w:rFonts w:cs="Arial"/>
          <w:sz w:val="24"/>
          <w:szCs w:val="24"/>
          <w:lang w:eastAsia="zh-CN"/>
        </w:rPr>
        <w:t>12534</w:t>
      </w:r>
    </w:p>
    <w:p w14:paraId="163BB547" w14:textId="77777777" w:rsidR="00B728B8" w:rsidRPr="00F3644F" w:rsidRDefault="00B728B8" w:rsidP="00B728B8">
      <w:pPr>
        <w:rPr>
          <w:rFonts w:ascii="Arial" w:hAnsi="Arial" w:cs="Arial"/>
          <w:b/>
          <w:sz w:val="24"/>
          <w:lang w:eastAsia="zh-CN"/>
        </w:rPr>
      </w:pPr>
      <w:r w:rsidRPr="00F3644F">
        <w:rPr>
          <w:rFonts w:ascii="Arial" w:hAnsi="Arial" w:cs="Arial" w:hint="eastAsia"/>
          <w:b/>
          <w:sz w:val="24"/>
          <w:lang w:eastAsia="zh-CN"/>
        </w:rPr>
        <w:t>Maastricht</w:t>
      </w:r>
      <w:r w:rsidRPr="00F3644F">
        <w:rPr>
          <w:rFonts w:ascii="Arial" w:hAnsi="Arial" w:cs="Arial"/>
          <w:b/>
          <w:sz w:val="24"/>
          <w:lang w:eastAsia="zh-CN"/>
        </w:rPr>
        <w:t xml:space="preserve">, </w:t>
      </w:r>
      <w:r w:rsidRPr="00F3644F">
        <w:rPr>
          <w:rFonts w:ascii="Arial" w:hAnsi="Arial" w:cs="Arial" w:hint="eastAsia"/>
          <w:b/>
          <w:sz w:val="24"/>
          <w:lang w:eastAsia="zh-CN"/>
        </w:rPr>
        <w:t>NETHERLANDS</w:t>
      </w:r>
      <w:r w:rsidRPr="00F3644F">
        <w:rPr>
          <w:rFonts w:ascii="Arial" w:hAnsi="Arial" w:cs="Arial"/>
          <w:b/>
          <w:sz w:val="24"/>
          <w:lang w:eastAsia="zh-CN"/>
        </w:rPr>
        <w:t>, 19th – 23th August, 2024</w:t>
      </w:r>
    </w:p>
    <w:p w14:paraId="0BA6217D" w14:textId="77777777" w:rsidR="00B728B8" w:rsidRPr="006D409C" w:rsidRDefault="00B728B8" w:rsidP="00B728B8">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8.19.3</w:t>
      </w:r>
    </w:p>
    <w:p w14:paraId="7F5F70D4" w14:textId="24444A6E" w:rsidR="00B728B8" w:rsidRPr="00B728B8" w:rsidRDefault="00B728B8" w:rsidP="00B728B8">
      <w:pPr>
        <w:tabs>
          <w:tab w:val="left" w:pos="1985"/>
        </w:tabs>
        <w:spacing w:before="60" w:after="60"/>
        <w:rPr>
          <w:rFonts w:ascii="Arial" w:eastAsiaTheme="minorEastAsia"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r>
        <w:rPr>
          <w:rFonts w:asciiTheme="minorEastAsia" w:eastAsiaTheme="minorEastAsia" w:hAnsiTheme="minorEastAsia" w:cs="Arial" w:hint="eastAsia"/>
          <w:b/>
          <w:lang w:eastAsia="zh-CN"/>
        </w:rPr>
        <w:t>,</w:t>
      </w:r>
      <w:r>
        <w:rPr>
          <w:rFonts w:asciiTheme="minorEastAsia" w:eastAsiaTheme="minorEastAsia" w:hAnsiTheme="minorEastAsia" w:cs="Arial"/>
          <w:b/>
          <w:lang w:eastAsia="zh-CN"/>
        </w:rPr>
        <w:t xml:space="preserve"> </w:t>
      </w:r>
      <w:r w:rsidRPr="00B728B8">
        <w:rPr>
          <w:rFonts w:ascii="Arial" w:hAnsi="Arial" w:cs="Arial"/>
          <w:b/>
          <w:lang w:eastAsia="zh-CN"/>
        </w:rPr>
        <w:t>Huawei</w:t>
      </w:r>
    </w:p>
    <w:p w14:paraId="0B786C9B" w14:textId="7E9B20E6" w:rsidR="00B728B8" w:rsidRPr="006D409C" w:rsidRDefault="00B728B8" w:rsidP="00B728B8">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Pr>
          <w:rFonts w:ascii="Arial" w:hAnsi="Arial" w:cs="Arial"/>
          <w:b/>
          <w:lang w:eastAsia="zh-CN"/>
        </w:rPr>
        <w:t>Work plan for Rel-19 Duplex Evo WI (RRM part only</w:t>
      </w:r>
      <w:r w:rsidR="00D10EDA">
        <w:rPr>
          <w:rFonts w:ascii="Arial" w:hAnsi="Arial" w:cs="Arial"/>
          <w:b/>
          <w:lang w:eastAsia="zh-CN"/>
        </w:rPr>
        <w:t>)</w:t>
      </w:r>
    </w:p>
    <w:p w14:paraId="25EB25E4" w14:textId="77777777" w:rsidR="00B728B8" w:rsidRPr="006D409C" w:rsidRDefault="00B728B8" w:rsidP="00B728B8">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bookmarkEnd w:id="3"/>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1F18A0BE" w14:textId="3B093A7A" w:rsidR="00D10EDA" w:rsidRPr="00D10EDA" w:rsidRDefault="00B728B8" w:rsidP="00B42A45">
      <w:pPr>
        <w:spacing w:before="120" w:after="180"/>
        <w:jc w:val="both"/>
        <w:rPr>
          <w:rFonts w:ascii="Times New Roman" w:hAnsi="Times New Roman"/>
        </w:rPr>
      </w:pPr>
      <w:r w:rsidRPr="00B728B8">
        <w:rPr>
          <w:rFonts w:ascii="Times New Roman" w:hAnsi="Times New Roman" w:hint="eastAsia"/>
        </w:rPr>
        <w:t>In</w:t>
      </w:r>
      <w:r w:rsidRPr="00B728B8">
        <w:rPr>
          <w:rFonts w:ascii="Times New Roman" w:hAnsi="Times New Roman"/>
        </w:rPr>
        <w:t xml:space="preserve"> </w:t>
      </w:r>
      <w:r w:rsidRPr="00B728B8">
        <w:rPr>
          <w:rFonts w:ascii="Times New Roman" w:hAnsi="Times New Roman" w:hint="eastAsia"/>
        </w:rPr>
        <w:t>RAN4</w:t>
      </w:r>
      <w:r w:rsidRPr="00B728B8">
        <w:rPr>
          <w:rFonts w:ascii="Times New Roman" w:hAnsi="Times New Roman"/>
        </w:rPr>
        <w:t xml:space="preserve"> #110bis</w:t>
      </w:r>
      <w:r w:rsidR="00D10EDA">
        <w:rPr>
          <w:rFonts w:asciiTheme="minorEastAsia" w:eastAsiaTheme="minorEastAsia" w:hAnsiTheme="minorEastAsia"/>
          <w:lang w:eastAsia="zh-CN"/>
        </w:rPr>
        <w:t xml:space="preserve">, </w:t>
      </w:r>
      <w:r w:rsidRPr="00B728B8">
        <w:rPr>
          <w:rFonts w:ascii="Times New Roman" w:hAnsi="Times New Roman"/>
        </w:rPr>
        <w:t>RAN4 work plan for R19 Duple</w:t>
      </w:r>
      <w:r w:rsidRPr="00B728B8">
        <w:rPr>
          <w:rFonts w:ascii="Times New Roman" w:hAnsi="Times New Roman" w:hint="eastAsia"/>
        </w:rPr>
        <w:t>x</w:t>
      </w:r>
      <w:r w:rsidRPr="00B728B8">
        <w:rPr>
          <w:rFonts w:ascii="Times New Roman" w:hAnsi="Times New Roman"/>
        </w:rPr>
        <w:t xml:space="preserve"> </w:t>
      </w:r>
      <w:r w:rsidRPr="00B728B8">
        <w:rPr>
          <w:rFonts w:ascii="Times New Roman" w:hAnsi="Times New Roman" w:hint="eastAsia"/>
        </w:rPr>
        <w:t>Ev</w:t>
      </w:r>
      <w:r w:rsidRPr="00B728B8">
        <w:rPr>
          <w:rFonts w:ascii="Times New Roman" w:hAnsi="Times New Roman"/>
        </w:rPr>
        <w:t xml:space="preserve">o WI was reviewed in </w:t>
      </w:r>
      <w:proofErr w:type="spellStart"/>
      <w:r w:rsidRPr="00B728B8">
        <w:rPr>
          <w:rFonts w:ascii="Times New Roman" w:hAnsi="Times New Roman"/>
        </w:rPr>
        <w:t>BDaT</w:t>
      </w:r>
      <w:proofErr w:type="spellEnd"/>
      <w:r w:rsidRPr="00B728B8">
        <w:rPr>
          <w:rFonts w:ascii="Times New Roman" w:hAnsi="Times New Roman"/>
        </w:rPr>
        <w:t xml:space="preserve"> session and </w:t>
      </w:r>
      <w:r w:rsidR="00D10EDA" w:rsidRPr="00B728B8">
        <w:rPr>
          <w:rFonts w:ascii="Times New Roman" w:hAnsi="Times New Roman"/>
        </w:rPr>
        <w:t>endorsed in</w:t>
      </w:r>
      <w:r w:rsidRPr="00B728B8">
        <w:rPr>
          <w:rFonts w:ascii="Times New Roman" w:hAnsi="Times New Roman"/>
        </w:rPr>
        <w:t xml:space="preserve"> </w:t>
      </w:r>
      <w:r w:rsidR="00B73EDD" w:rsidRPr="00B73EDD">
        <w:rPr>
          <w:rFonts w:ascii="Times New Roman" w:hAnsi="Times New Roman"/>
        </w:rPr>
        <w:t xml:space="preserve">the </w:t>
      </w:r>
      <w:r w:rsidRPr="00B728B8">
        <w:rPr>
          <w:rFonts w:ascii="Times New Roman" w:hAnsi="Times New Roman"/>
        </w:rPr>
        <w:t xml:space="preserve">approved WF (R4-2406107 </w:t>
      </w:r>
      <w:r w:rsidRPr="00B728B8">
        <w:rPr>
          <w:rFonts w:ascii="Times New Roman" w:hAnsi="Times New Roman" w:hint="eastAsia"/>
        </w:rPr>
        <w:t>topic</w:t>
      </w:r>
      <w:r w:rsidRPr="00B728B8">
        <w:rPr>
          <w:rFonts w:ascii="Times New Roman" w:hAnsi="Times New Roman"/>
        </w:rPr>
        <w:t xml:space="preserve"> 1.1). </w:t>
      </w:r>
      <w:r w:rsidR="00D10EDA" w:rsidRPr="00D10EDA">
        <w:rPr>
          <w:rFonts w:ascii="Times New Roman" w:hAnsi="Times New Roman" w:hint="eastAsia"/>
        </w:rPr>
        <w:t xml:space="preserve"> </w:t>
      </w:r>
    </w:p>
    <w:p w14:paraId="42AF3D90" w14:textId="228A636D" w:rsidR="00D10EDA" w:rsidRPr="00D10EDA" w:rsidRDefault="00B728B8" w:rsidP="00B42A45">
      <w:pPr>
        <w:spacing w:before="120" w:after="180"/>
        <w:jc w:val="both"/>
        <w:rPr>
          <w:rFonts w:ascii="Times New Roman" w:hAnsi="Times New Roman"/>
        </w:rPr>
      </w:pPr>
      <w:r>
        <w:rPr>
          <w:rFonts w:ascii="Times New Roman" w:hAnsi="Times New Roman"/>
        </w:rPr>
        <w:t xml:space="preserve">In RAN#104, Duplex Evo WI was updated which major related to CLI part  in [1].  </w:t>
      </w:r>
      <w:r w:rsidR="00D10EDA" w:rsidRPr="00D10EDA">
        <w:rPr>
          <w:rFonts w:ascii="Times New Roman" w:hAnsi="Times New Roman" w:hint="eastAsia"/>
        </w:rPr>
        <w:t>Accordi</w:t>
      </w:r>
      <w:r w:rsidR="00D10EDA" w:rsidRPr="00D10EDA">
        <w:rPr>
          <w:rFonts w:ascii="Times New Roman" w:hAnsi="Times New Roman"/>
        </w:rPr>
        <w:t xml:space="preserve">ngly, work plan on RRM part only was provided in this t-doc with minor update for further review in RRM session. </w:t>
      </w:r>
    </w:p>
    <w:p w14:paraId="164FFED0" w14:textId="6D406605" w:rsidR="00EA1901" w:rsidRPr="00D51E4A" w:rsidRDefault="005D2499" w:rsidP="00EA1901">
      <w:pPr>
        <w:pStyle w:val="1"/>
        <w:tabs>
          <w:tab w:val="num" w:pos="522"/>
        </w:tabs>
        <w:ind w:left="522" w:hanging="522"/>
        <w:rPr>
          <w:lang w:val="en-US" w:eastAsia="zh-CN"/>
        </w:rPr>
      </w:pPr>
      <w:r>
        <w:rPr>
          <w:lang w:val="en-US" w:eastAsia="zh-CN"/>
        </w:rPr>
        <w:t>2</w:t>
      </w:r>
      <w:r w:rsidR="00EA1901" w:rsidRPr="00D51E4A">
        <w:rPr>
          <w:rFonts w:hint="eastAsia"/>
          <w:lang w:val="en-US" w:eastAsia="zh-CN"/>
        </w:rPr>
        <w:t xml:space="preserve">. </w:t>
      </w:r>
      <w:r w:rsidR="003B332F">
        <w:rPr>
          <w:lang w:val="en-US" w:eastAsia="zh-CN"/>
        </w:rPr>
        <w:t>Work Plan</w:t>
      </w:r>
      <w:r w:rsidR="00B12E89">
        <w:rPr>
          <w:lang w:val="en-US" w:eastAsia="zh-CN"/>
        </w:rPr>
        <w:t xml:space="preserve"> – RAN4 </w:t>
      </w:r>
      <w:r w:rsidR="00D10EDA">
        <w:rPr>
          <w:lang w:val="en-US" w:eastAsia="zh-CN"/>
        </w:rPr>
        <w:t xml:space="preserve">RRM </w:t>
      </w:r>
      <w:r w:rsidR="00B12E89">
        <w:rPr>
          <w:lang w:val="en-US" w:eastAsia="zh-CN"/>
        </w:rPr>
        <w:t>Core Part</w:t>
      </w:r>
      <w:r w:rsidR="00D10EDA">
        <w:rPr>
          <w:lang w:val="en-US" w:eastAsia="zh-CN"/>
        </w:rPr>
        <w:t xml:space="preserve"> only</w:t>
      </w:r>
    </w:p>
    <w:p w14:paraId="0370626A" w14:textId="1B66D290" w:rsidR="00C06F88" w:rsidRDefault="00501BA3"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The RAN4 plan </w:t>
      </w:r>
      <w:r w:rsidR="00D10EDA">
        <w:rPr>
          <w:rFonts w:ascii="Times New Roman" w:eastAsiaTheme="minorEastAsia" w:hAnsi="Times New Roman"/>
          <w:lang w:val="en-US" w:eastAsia="zh-CN"/>
        </w:rPr>
        <w:t>with RRM part only is</w:t>
      </w:r>
      <w:r>
        <w:rPr>
          <w:rFonts w:ascii="Times New Roman" w:eastAsiaTheme="minorEastAsia" w:hAnsi="Times New Roman"/>
          <w:lang w:val="en-US" w:eastAsia="zh-CN"/>
        </w:rPr>
        <w:t xml:space="preserve"> provided in Table 1</w:t>
      </w:r>
      <w:r w:rsidR="00D10EDA">
        <w:rPr>
          <w:rFonts w:ascii="Times New Roman" w:eastAsiaTheme="minorEastAsia" w:hAnsi="Times New Roman"/>
          <w:lang w:val="en-US" w:eastAsia="zh-CN"/>
        </w:rPr>
        <w:t xml:space="preserve"> based on endorsed one in R4-2406107</w:t>
      </w:r>
      <w:r>
        <w:rPr>
          <w:rFonts w:ascii="Times New Roman" w:eastAsiaTheme="minorEastAsia" w:hAnsi="Times New Roman"/>
          <w:lang w:val="en-US" w:eastAsia="zh-CN"/>
        </w:rPr>
        <w:t>, which is part of the overall work plan for all WGs</w:t>
      </w:r>
      <w:r w:rsidR="009861E7">
        <w:rPr>
          <w:rFonts w:ascii="Times New Roman" w:eastAsiaTheme="minorEastAsia" w:hAnsi="Times New Roman"/>
          <w:lang w:val="en-US" w:eastAsia="zh-CN"/>
        </w:rPr>
        <w:t xml:space="preserve"> [2]. </w:t>
      </w:r>
      <w:r w:rsidR="00D10EDA">
        <w:rPr>
          <w:rFonts w:ascii="Times New Roman" w:eastAsiaTheme="minorEastAsia" w:hAnsi="Times New Roman"/>
          <w:lang w:val="en-US" w:eastAsia="zh-CN"/>
        </w:rPr>
        <w:t xml:space="preserve">The update on RRM part is highlight with track change. </w:t>
      </w:r>
    </w:p>
    <w:p w14:paraId="030FB73C" w14:textId="44C6711E" w:rsidR="00B12E89" w:rsidRDefault="005452AA"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normal RAN4 practice, RAN4 core/performance part plan needs to be discussed in the first RAN4 meeting for core/performance part respective. </w:t>
      </w:r>
      <w:r w:rsidR="00D10EDA">
        <w:rPr>
          <w:rFonts w:ascii="Times New Roman" w:eastAsiaTheme="minorEastAsia" w:hAnsi="Times New Roman"/>
          <w:lang w:val="en-US" w:eastAsia="zh-CN"/>
        </w:rPr>
        <w:t>Therefore,</w:t>
      </w:r>
      <w:r>
        <w:rPr>
          <w:rFonts w:ascii="Times New Roman" w:eastAsiaTheme="minorEastAsia" w:hAnsi="Times New Roman"/>
          <w:lang w:val="en-US" w:eastAsia="zh-CN"/>
        </w:rPr>
        <w:t xml:space="preserve"> we mark the</w:t>
      </w:r>
      <w:r w:rsidR="00B12E89">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performance part plan </w:t>
      </w:r>
      <w:r w:rsidRPr="003202CF">
        <w:rPr>
          <w:rFonts w:ascii="Times New Roman" w:eastAsia="MS Mincho" w:hAnsi="Times New Roman"/>
          <w:color w:val="A6A6A6" w:themeColor="background1" w:themeShade="A6"/>
          <w:szCs w:val="20"/>
        </w:rPr>
        <w:t>in grey color</w:t>
      </w:r>
      <w:r>
        <w:rPr>
          <w:rFonts w:ascii="Times New Roman" w:eastAsiaTheme="minorEastAsia" w:hAnsi="Times New Roman"/>
          <w:lang w:val="en-US" w:eastAsia="zh-CN"/>
        </w:rPr>
        <w:t>, which is just for information and not intended to be discussed and approved</w:t>
      </w:r>
      <w:r w:rsidR="003202CF">
        <w:rPr>
          <w:rFonts w:ascii="Times New Roman" w:eastAsiaTheme="minorEastAsia" w:hAnsi="Times New Roman"/>
          <w:lang w:val="en-US" w:eastAsia="zh-CN"/>
        </w:rPr>
        <w:t xml:space="preserve"> in the core part timeslot</w:t>
      </w:r>
      <w:r>
        <w:rPr>
          <w:rFonts w:ascii="Times New Roman" w:eastAsiaTheme="minorEastAsia" w:hAnsi="Times New Roman"/>
          <w:lang w:val="en-US" w:eastAsia="zh-CN"/>
        </w:rPr>
        <w:t xml:space="preserve">.  </w:t>
      </w:r>
    </w:p>
    <w:p w14:paraId="12430721" w14:textId="607141F1" w:rsidR="00C06F88" w:rsidRPr="00B7225D" w:rsidRDefault="00C06F88" w:rsidP="00C06F88">
      <w:pPr>
        <w:jc w:val="center"/>
      </w:pPr>
      <w:bookmarkStart w:id="4" w:name="_Hlk149926769"/>
      <w:r>
        <w:t xml:space="preserve">Table 1: WI plan for </w:t>
      </w:r>
      <w:r w:rsidRPr="00F6758C">
        <w:t>Evolution of NR duplex operation</w:t>
      </w:r>
      <w:r w:rsidR="002E3288">
        <w:t xml:space="preserve"> (RAN4 </w:t>
      </w:r>
      <w:r w:rsidR="00D10EDA">
        <w:t xml:space="preserve">RRM </w:t>
      </w:r>
      <w:r w:rsidR="002E3288">
        <w:t>Part</w:t>
      </w:r>
      <w:r w:rsidR="00D10EDA">
        <w:t xml:space="preserve"> only</w:t>
      </w:r>
      <w:r w:rsidR="002E3288">
        <w:t>)</w:t>
      </w:r>
    </w:p>
    <w:tbl>
      <w:tblPr>
        <w:tblW w:w="5021" w:type="pct"/>
        <w:tblCellMar>
          <w:left w:w="0" w:type="dxa"/>
          <w:right w:w="0" w:type="dxa"/>
        </w:tblCellMar>
        <w:tblLook w:val="04A0" w:firstRow="1" w:lastRow="0" w:firstColumn="1" w:lastColumn="0" w:noHBand="0" w:noVBand="1"/>
      </w:tblPr>
      <w:tblGrid>
        <w:gridCol w:w="2261"/>
        <w:gridCol w:w="7400"/>
      </w:tblGrid>
      <w:tr w:rsidR="00C06F88" w:rsidRPr="00B51153" w14:paraId="683C3E9B" w14:textId="77777777" w:rsidTr="00747A2A">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307533B0" w14:textId="77777777" w:rsidR="00C06F88" w:rsidRPr="00B51153" w:rsidRDefault="00C06F88" w:rsidP="00747A2A">
            <w:pPr>
              <w:rPr>
                <w:b/>
                <w:szCs w:val="20"/>
              </w:rPr>
            </w:pPr>
            <w:bookmarkStart w:id="5" w:name="_Hlk155103169"/>
            <w:bookmarkStart w:id="6" w:name="_Hlk155887839"/>
            <w:bookmarkStart w:id="7" w:name="OLE_LINK80"/>
            <w:bookmarkStart w:id="8" w:name="OLE_LINK78"/>
            <w:bookmarkStart w:id="9" w:name="OLE_LINK73"/>
            <w:r w:rsidRPr="00B51153">
              <w:rPr>
                <w:b/>
                <w:szCs w:val="20"/>
                <w:lang w:eastAsia="zh-CN"/>
              </w:rPr>
              <w:t>Schedule and</w:t>
            </w:r>
            <w:r w:rsidRPr="00B51153">
              <w:rPr>
                <w:b/>
                <w:szCs w:val="20"/>
              </w:rPr>
              <w:t xml:space="preserve"> TU</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1B4CB158" w14:textId="77777777" w:rsidR="00C06F88" w:rsidRPr="00B51153" w:rsidRDefault="00C06F88" w:rsidP="00747A2A">
            <w:pPr>
              <w:rPr>
                <w:b/>
                <w:szCs w:val="20"/>
              </w:rPr>
            </w:pPr>
            <w:r w:rsidRPr="00B51153">
              <w:rPr>
                <w:b/>
                <w:szCs w:val="20"/>
              </w:rPr>
              <w:t>Work plan</w:t>
            </w:r>
          </w:p>
        </w:tc>
      </w:tr>
      <w:tr w:rsidR="00C06F88" w:rsidRPr="00B51153" w14:paraId="409DF541" w14:textId="77777777" w:rsidTr="00747A2A">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318C9A2B" w14:textId="77777777" w:rsidR="00C06F88" w:rsidRPr="00B51153" w:rsidRDefault="00C06F88" w:rsidP="00747A2A">
            <w:pPr>
              <w:rPr>
                <w:bCs/>
                <w:szCs w:val="20"/>
                <w:u w:val="single"/>
              </w:rPr>
            </w:pPr>
            <w:bookmarkStart w:id="10" w:name="_Hlk155887704"/>
            <w:bookmarkStart w:id="11" w:name="_Hlk155888377"/>
            <w:bookmarkEnd w:id="5"/>
            <w:r w:rsidRPr="00B51153">
              <w:rPr>
                <w:bCs/>
                <w:szCs w:val="20"/>
                <w:u w:val="single"/>
              </w:rPr>
              <w:t>August, 2024</w:t>
            </w:r>
          </w:p>
          <w:p w14:paraId="06FF6B83" w14:textId="52A8A5CB" w:rsidR="00C06F88" w:rsidRPr="00B51153" w:rsidRDefault="00C06F88" w:rsidP="00747A2A">
            <w:pPr>
              <w:tabs>
                <w:tab w:val="num" w:pos="720"/>
              </w:tabs>
              <w:rPr>
                <w:bCs/>
                <w:szCs w:val="20"/>
              </w:rPr>
            </w:pPr>
            <w:r w:rsidRPr="00B51153">
              <w:rPr>
                <w:bCs/>
                <w:szCs w:val="20"/>
              </w:rPr>
              <w:t>RAN4#112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4B776EC0" w14:textId="5BC850A2" w:rsidR="00C06F88" w:rsidRPr="00B51153" w:rsidRDefault="00C06F88" w:rsidP="00747A2A">
            <w:pPr>
              <w:rPr>
                <w:b/>
                <w:szCs w:val="20"/>
                <w:lang w:eastAsia="zh-CN"/>
              </w:rPr>
            </w:pPr>
            <w:r w:rsidRPr="00B51153">
              <w:rPr>
                <w:b/>
                <w:szCs w:val="20"/>
                <w:lang w:eastAsia="zh-CN"/>
              </w:rPr>
              <w:t>RAN4</w:t>
            </w:r>
            <w:r w:rsidR="00B12E89">
              <w:rPr>
                <w:rFonts w:eastAsiaTheme="minorEastAsia"/>
                <w:b/>
                <w:bCs/>
                <w:szCs w:val="20"/>
                <w:lang w:eastAsia="zh-CN"/>
              </w:rPr>
              <w:t xml:space="preserve"> (core)</w:t>
            </w:r>
          </w:p>
          <w:p w14:paraId="5990C733" w14:textId="77777777" w:rsidR="00C06F88" w:rsidRPr="00B51153" w:rsidRDefault="00C06F88" w:rsidP="008969A4">
            <w:pPr>
              <w:pStyle w:val="aff8"/>
              <w:numPr>
                <w:ilvl w:val="0"/>
                <w:numId w:val="2"/>
              </w:numPr>
              <w:snapToGrid w:val="0"/>
              <w:spacing w:after="0"/>
              <w:ind w:firstLineChars="0"/>
              <w:rPr>
                <w:rFonts w:eastAsiaTheme="minorEastAsia"/>
                <w:lang w:eastAsia="zh-CN"/>
              </w:rPr>
            </w:pPr>
            <w:r w:rsidRPr="00B51153">
              <w:rPr>
                <w:rFonts w:eastAsiaTheme="minorEastAsia"/>
                <w:lang w:eastAsia="zh-CN"/>
              </w:rPr>
              <w:t>Start discussion on RRM core requirements for CLI handling mechanism(s)</w:t>
            </w:r>
          </w:p>
          <w:p w14:paraId="2236C58C" w14:textId="75AE2417" w:rsidR="00C06F88" w:rsidRPr="00B51153" w:rsidRDefault="00C06F88" w:rsidP="008969A4">
            <w:pPr>
              <w:pStyle w:val="aff8"/>
              <w:numPr>
                <w:ilvl w:val="1"/>
                <w:numId w:val="2"/>
              </w:numPr>
              <w:tabs>
                <w:tab w:val="clear" w:pos="1080"/>
                <w:tab w:val="num" w:pos="679"/>
              </w:tabs>
              <w:snapToGrid w:val="0"/>
              <w:spacing w:after="0"/>
              <w:ind w:left="679" w:firstLineChars="0" w:hanging="283"/>
              <w:rPr>
                <w:bCs/>
                <w:lang w:eastAsia="zh-CN"/>
              </w:rPr>
            </w:pPr>
            <w:r w:rsidRPr="00B51153">
              <w:rPr>
                <w:bCs/>
                <w:lang w:eastAsia="zh-CN"/>
              </w:rPr>
              <w:t xml:space="preserve">Discuss the necessity of measurement requirement(s) for CLI handling scheme(s), including </w:t>
            </w:r>
            <w:proofErr w:type="spellStart"/>
            <w:r w:rsidRPr="00B51153">
              <w:rPr>
                <w:bCs/>
                <w:lang w:eastAsia="zh-CN"/>
              </w:rPr>
              <w:t>gNB</w:t>
            </w:r>
            <w:proofErr w:type="spellEnd"/>
            <w:r w:rsidRPr="00B51153">
              <w:rPr>
                <w:bCs/>
                <w:lang w:eastAsia="zh-CN"/>
              </w:rPr>
              <w:t>-to-</w:t>
            </w:r>
            <w:proofErr w:type="spellStart"/>
            <w:r w:rsidRPr="00B51153">
              <w:rPr>
                <w:bCs/>
                <w:lang w:eastAsia="zh-CN"/>
              </w:rPr>
              <w:t>gNB</w:t>
            </w:r>
            <w:proofErr w:type="spellEnd"/>
            <w:r w:rsidRPr="00B51153">
              <w:rPr>
                <w:bCs/>
                <w:lang w:eastAsia="zh-CN"/>
              </w:rPr>
              <w:t xml:space="preserve"> and/or UE-to-UE scheme(s) </w:t>
            </w:r>
            <w:del w:id="12" w:author="Huawei" w:date="2024-08-07T15:27:00Z">
              <w:r w:rsidRPr="00B51153" w:rsidDel="00E7250B">
                <w:rPr>
                  <w:bCs/>
                  <w:lang w:eastAsia="zh-CN"/>
                </w:rPr>
                <w:delText>down-selected</w:delText>
              </w:r>
            </w:del>
          </w:p>
          <w:p w14:paraId="2A45536B" w14:textId="77777777" w:rsidR="00C06F88" w:rsidRPr="00B51153" w:rsidRDefault="00C06F88" w:rsidP="008969A4">
            <w:pPr>
              <w:pStyle w:val="aff8"/>
              <w:numPr>
                <w:ilvl w:val="0"/>
                <w:numId w:val="2"/>
              </w:numPr>
              <w:snapToGrid w:val="0"/>
              <w:spacing w:after="0"/>
              <w:ind w:firstLineChars="0"/>
              <w:rPr>
                <w:rFonts w:eastAsiaTheme="minorEastAsia"/>
                <w:lang w:eastAsia="zh-CN"/>
              </w:rPr>
            </w:pPr>
            <w:r w:rsidRPr="00B51153">
              <w:rPr>
                <w:rFonts w:eastAsia="Malgun Gothic"/>
                <w:lang w:eastAsia="ko-KR"/>
              </w:rPr>
              <w:t>Start discussion on other RRM core requirements impact identified for SBFD operation</w:t>
            </w:r>
          </w:p>
        </w:tc>
      </w:tr>
      <w:bookmarkEnd w:id="6"/>
      <w:bookmarkEnd w:id="10"/>
      <w:bookmarkEnd w:id="11"/>
      <w:tr w:rsidR="00C06F88" w:rsidRPr="00B51153" w14:paraId="5D032B96" w14:textId="77777777" w:rsidTr="00747A2A">
        <w:trPr>
          <w:trHeight w:val="2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06D6A019" w14:textId="77777777" w:rsidR="00C06F88" w:rsidRPr="00B51153" w:rsidRDefault="00C06F88" w:rsidP="00747A2A">
            <w:pPr>
              <w:rPr>
                <w:bCs/>
                <w:szCs w:val="20"/>
                <w:u w:val="single"/>
              </w:rPr>
            </w:pPr>
            <w:r w:rsidRPr="00B51153">
              <w:rPr>
                <w:bCs/>
                <w:szCs w:val="20"/>
                <w:u w:val="single"/>
              </w:rPr>
              <w:t>October,2024</w:t>
            </w:r>
          </w:p>
          <w:p w14:paraId="597620E8" w14:textId="2AED4187" w:rsidR="00C06F88" w:rsidRPr="00B51153" w:rsidRDefault="00C06F88" w:rsidP="00747A2A">
            <w:pPr>
              <w:tabs>
                <w:tab w:val="num" w:pos="720"/>
              </w:tabs>
              <w:rPr>
                <w:bCs/>
                <w:szCs w:val="20"/>
              </w:rPr>
            </w:pPr>
            <w:r w:rsidRPr="00B51153">
              <w:rPr>
                <w:bCs/>
                <w:szCs w:val="20"/>
              </w:rPr>
              <w:t>RAN4#112bis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21D21608" w14:textId="2ECA4692" w:rsidR="00C06F88" w:rsidRPr="00B51153" w:rsidRDefault="00C06F88" w:rsidP="00747A2A">
            <w:pPr>
              <w:tabs>
                <w:tab w:val="left" w:pos="360"/>
              </w:tabs>
              <w:rPr>
                <w:b/>
                <w:bCs/>
                <w:kern w:val="24"/>
                <w:szCs w:val="20"/>
              </w:rPr>
            </w:pPr>
            <w:r w:rsidRPr="00B51153">
              <w:rPr>
                <w:b/>
                <w:bCs/>
                <w:kern w:val="24"/>
                <w:szCs w:val="20"/>
              </w:rPr>
              <w:t>RAN4</w:t>
            </w:r>
            <w:r w:rsidR="00B12E89">
              <w:rPr>
                <w:rFonts w:eastAsiaTheme="minorEastAsia"/>
                <w:b/>
                <w:bCs/>
                <w:szCs w:val="20"/>
                <w:lang w:eastAsia="zh-CN"/>
              </w:rPr>
              <w:t xml:space="preserve"> (core)</w:t>
            </w:r>
          </w:p>
          <w:p w14:paraId="3837F237" w14:textId="77777777" w:rsidR="00C06F88" w:rsidRPr="00B51153" w:rsidRDefault="00C06F88" w:rsidP="008969A4">
            <w:pPr>
              <w:pStyle w:val="aff8"/>
              <w:numPr>
                <w:ilvl w:val="0"/>
                <w:numId w:val="2"/>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55540591" w14:textId="7B6C6E01" w:rsidR="00C06F88" w:rsidRPr="00B51153" w:rsidRDefault="00C06F88" w:rsidP="008969A4">
            <w:pPr>
              <w:pStyle w:val="aff8"/>
              <w:numPr>
                <w:ilvl w:val="1"/>
                <w:numId w:val="2"/>
              </w:numPr>
              <w:tabs>
                <w:tab w:val="clear" w:pos="1080"/>
                <w:tab w:val="num" w:pos="679"/>
              </w:tabs>
              <w:snapToGrid w:val="0"/>
              <w:spacing w:after="0"/>
              <w:ind w:left="679" w:firstLineChars="0" w:hanging="283"/>
              <w:rPr>
                <w:bCs/>
                <w:lang w:eastAsia="zh-CN"/>
              </w:rPr>
            </w:pPr>
            <w:del w:id="13" w:author="Huawei" w:date="2024-08-07T15:24:00Z">
              <w:r w:rsidRPr="00B51153" w:rsidDel="00E7250B">
                <w:rPr>
                  <w:bCs/>
                  <w:lang w:eastAsia="zh-CN"/>
                </w:rPr>
                <w:delText>Further discuss</w:delText>
              </w:r>
            </w:del>
            <w:ins w:id="14" w:author="Huawei" w:date="2024-08-07T15:24:00Z">
              <w:r w:rsidR="00E7250B">
                <w:rPr>
                  <w:bCs/>
                  <w:lang w:eastAsia="zh-CN"/>
                </w:rPr>
                <w:t>Conclude on</w:t>
              </w:r>
            </w:ins>
            <w:r w:rsidRPr="00B51153">
              <w:rPr>
                <w:bCs/>
                <w:lang w:eastAsia="zh-CN"/>
              </w:rPr>
              <w:t xml:space="preserve"> the necessity of measurement requirement(s) for CLI handling scheme(s), including </w:t>
            </w:r>
            <w:proofErr w:type="spellStart"/>
            <w:r w:rsidRPr="00B51153">
              <w:rPr>
                <w:bCs/>
                <w:lang w:eastAsia="zh-CN"/>
              </w:rPr>
              <w:t>gNB</w:t>
            </w:r>
            <w:proofErr w:type="spellEnd"/>
            <w:r w:rsidRPr="00B51153">
              <w:rPr>
                <w:bCs/>
                <w:lang w:eastAsia="zh-CN"/>
              </w:rPr>
              <w:t>-to-</w:t>
            </w:r>
            <w:proofErr w:type="spellStart"/>
            <w:r w:rsidRPr="00B51153">
              <w:rPr>
                <w:bCs/>
                <w:lang w:eastAsia="zh-CN"/>
              </w:rPr>
              <w:t>gNB</w:t>
            </w:r>
            <w:proofErr w:type="spellEnd"/>
            <w:r w:rsidRPr="00B51153">
              <w:rPr>
                <w:bCs/>
                <w:lang w:eastAsia="zh-CN"/>
              </w:rPr>
              <w:t xml:space="preserve"> and/or UE-to-UE scheme(s) </w:t>
            </w:r>
            <w:del w:id="15" w:author="Huawei" w:date="2024-08-07T15:26:00Z">
              <w:r w:rsidRPr="00B51153" w:rsidDel="00E7250B">
                <w:rPr>
                  <w:bCs/>
                  <w:lang w:eastAsia="zh-CN"/>
                </w:rPr>
                <w:delText>down-selected</w:delText>
              </w:r>
            </w:del>
          </w:p>
          <w:p w14:paraId="13667780" w14:textId="77777777" w:rsidR="00C06F88" w:rsidRPr="00B51153" w:rsidRDefault="00C06F88" w:rsidP="008969A4">
            <w:pPr>
              <w:pStyle w:val="aff8"/>
              <w:numPr>
                <w:ilvl w:val="0"/>
                <w:numId w:val="2"/>
              </w:numPr>
              <w:snapToGrid w:val="0"/>
              <w:spacing w:after="0"/>
              <w:ind w:firstLineChars="0"/>
              <w:rPr>
                <w:rFonts w:eastAsiaTheme="minorEastAsia"/>
                <w:bCs/>
                <w:lang w:eastAsia="zh-CN"/>
              </w:rPr>
            </w:pPr>
            <w:r w:rsidRPr="00B51153">
              <w:rPr>
                <w:rFonts w:eastAsia="Malgun Gothic"/>
                <w:lang w:eastAsia="ko-KR"/>
              </w:rPr>
              <w:t>Continue discussion on other RRM core requirements impact identified for SBFD operation</w:t>
            </w:r>
          </w:p>
        </w:tc>
      </w:tr>
      <w:tr w:rsidR="00C06F88" w:rsidRPr="00B51153" w14:paraId="13206D9E" w14:textId="77777777" w:rsidTr="00747A2A">
        <w:trPr>
          <w:trHeight w:val="107"/>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DABFB46" w14:textId="77777777" w:rsidR="00C06F88" w:rsidRPr="00B51153" w:rsidRDefault="00C06F88" w:rsidP="00747A2A">
            <w:pPr>
              <w:rPr>
                <w:bCs/>
                <w:szCs w:val="20"/>
                <w:u w:val="single"/>
              </w:rPr>
            </w:pPr>
            <w:r w:rsidRPr="00B51153">
              <w:rPr>
                <w:bCs/>
                <w:szCs w:val="20"/>
                <w:u w:val="single"/>
              </w:rPr>
              <w:t>November, 2024</w:t>
            </w:r>
          </w:p>
          <w:p w14:paraId="14565735" w14:textId="6AF79748" w:rsidR="00C06F88" w:rsidRPr="00B51153" w:rsidRDefault="00C06F88" w:rsidP="00747A2A">
            <w:pPr>
              <w:tabs>
                <w:tab w:val="num" w:pos="720"/>
              </w:tabs>
              <w:rPr>
                <w:bCs/>
                <w:szCs w:val="20"/>
              </w:rPr>
            </w:pPr>
            <w:r w:rsidRPr="00B51153">
              <w:rPr>
                <w:bCs/>
                <w:szCs w:val="20"/>
              </w:rPr>
              <w:t>RAN4#113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703A8AB" w14:textId="21022236" w:rsidR="00C06F88" w:rsidRPr="00B51153" w:rsidRDefault="00C06F88" w:rsidP="00747A2A">
            <w:pPr>
              <w:tabs>
                <w:tab w:val="left" w:pos="360"/>
              </w:tabs>
              <w:rPr>
                <w:b/>
                <w:bCs/>
                <w:kern w:val="24"/>
                <w:szCs w:val="20"/>
              </w:rPr>
            </w:pPr>
            <w:r w:rsidRPr="00B51153">
              <w:rPr>
                <w:b/>
                <w:bCs/>
                <w:kern w:val="24"/>
                <w:szCs w:val="20"/>
              </w:rPr>
              <w:t>RAN4</w:t>
            </w:r>
            <w:r w:rsidR="00B12E89">
              <w:rPr>
                <w:rFonts w:eastAsiaTheme="minorEastAsia"/>
                <w:b/>
                <w:bCs/>
                <w:szCs w:val="20"/>
                <w:lang w:eastAsia="zh-CN"/>
              </w:rPr>
              <w:t xml:space="preserve"> (core)</w:t>
            </w:r>
          </w:p>
          <w:p w14:paraId="32C59814" w14:textId="77777777" w:rsidR="00C06F88" w:rsidRPr="00B51153" w:rsidRDefault="00C06F88" w:rsidP="008969A4">
            <w:pPr>
              <w:pStyle w:val="aff8"/>
              <w:numPr>
                <w:ilvl w:val="0"/>
                <w:numId w:val="2"/>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61680258" w14:textId="6A41B448" w:rsidR="00C06F88" w:rsidRPr="00B51153" w:rsidRDefault="00C06F88" w:rsidP="008969A4">
            <w:pPr>
              <w:pStyle w:val="aff8"/>
              <w:numPr>
                <w:ilvl w:val="1"/>
                <w:numId w:val="2"/>
              </w:numPr>
              <w:tabs>
                <w:tab w:val="clear" w:pos="1080"/>
                <w:tab w:val="num" w:pos="679"/>
              </w:tabs>
              <w:snapToGrid w:val="0"/>
              <w:spacing w:after="0"/>
              <w:ind w:left="679" w:firstLineChars="0" w:hanging="283"/>
              <w:rPr>
                <w:bCs/>
                <w:lang w:eastAsia="zh-CN"/>
              </w:rPr>
            </w:pPr>
            <w:del w:id="16" w:author="Huawei" w:date="2024-08-07T15:26:00Z">
              <w:r w:rsidRPr="00B51153" w:rsidDel="00E7250B">
                <w:rPr>
                  <w:bCs/>
                  <w:lang w:eastAsia="zh-CN"/>
                </w:rPr>
                <w:delText>Progress achieved on the necessity of measurement requirement(s) for CLI handling scheme(s), including gNB-to-gNB and/or UE-to-UE scheme(s) down-selected</w:delText>
              </w:r>
            </w:del>
          </w:p>
          <w:p w14:paraId="6E2EC3F5" w14:textId="77777777" w:rsidR="00C06F88" w:rsidRPr="00B51153" w:rsidRDefault="00C06F88" w:rsidP="008969A4">
            <w:pPr>
              <w:pStyle w:val="aff8"/>
              <w:numPr>
                <w:ilvl w:val="0"/>
                <w:numId w:val="4"/>
              </w:numPr>
              <w:autoSpaceDE/>
              <w:autoSpaceDN/>
              <w:spacing w:after="0"/>
              <w:ind w:firstLineChars="0"/>
              <w:contextualSpacing/>
              <w:rPr>
                <w:kern w:val="24"/>
              </w:rPr>
            </w:pPr>
            <w:r w:rsidRPr="00B51153">
              <w:rPr>
                <w:rFonts w:eastAsia="Malgun Gothic"/>
                <w:lang w:eastAsia="ko-KR"/>
              </w:rPr>
              <w:t>Continue discussion on other RRM core requirements impact identified for SBFD operation</w:t>
            </w:r>
          </w:p>
        </w:tc>
      </w:tr>
      <w:tr w:rsidR="00C06F88" w:rsidRPr="00B51153" w14:paraId="226D5B71" w14:textId="77777777" w:rsidTr="00747A2A">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E19F12E" w14:textId="77777777" w:rsidR="00C06F88" w:rsidRPr="00B51153" w:rsidRDefault="00C06F88" w:rsidP="00747A2A">
            <w:pPr>
              <w:rPr>
                <w:bCs/>
                <w:szCs w:val="20"/>
                <w:u w:val="single"/>
              </w:rPr>
            </w:pPr>
            <w:r w:rsidRPr="00B51153">
              <w:rPr>
                <w:bCs/>
                <w:szCs w:val="20"/>
                <w:u w:val="single"/>
              </w:rPr>
              <w:t>February, 2025</w:t>
            </w:r>
          </w:p>
          <w:p w14:paraId="1230D7C6" w14:textId="37738AAF" w:rsidR="00C06F88" w:rsidRPr="00B51153" w:rsidRDefault="00C06F88" w:rsidP="00747A2A">
            <w:pPr>
              <w:tabs>
                <w:tab w:val="num" w:pos="720"/>
              </w:tabs>
              <w:rPr>
                <w:bCs/>
                <w:szCs w:val="20"/>
              </w:rPr>
            </w:pPr>
            <w:r w:rsidRPr="00B51153">
              <w:rPr>
                <w:bCs/>
                <w:szCs w:val="20"/>
              </w:rPr>
              <w:t>RAN4#114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BF372B1" w14:textId="396E681D" w:rsidR="00C06F88" w:rsidRPr="00B51153" w:rsidRDefault="00C06F88" w:rsidP="00747A2A">
            <w:pPr>
              <w:pStyle w:val="aff0"/>
              <w:adjustRightInd w:val="0"/>
              <w:snapToGrid w:val="0"/>
              <w:spacing w:before="0" w:beforeAutospacing="0" w:after="0" w:afterAutospacing="0"/>
              <w:rPr>
                <w:sz w:val="20"/>
                <w:szCs w:val="20"/>
              </w:rPr>
            </w:pPr>
            <w:r w:rsidRPr="00B51153">
              <w:rPr>
                <w:b/>
                <w:bCs/>
                <w:kern w:val="24"/>
                <w:sz w:val="20"/>
                <w:szCs w:val="20"/>
              </w:rPr>
              <w:t>RAN4</w:t>
            </w:r>
            <w:r w:rsidR="00B12E89" w:rsidRPr="00B12E89">
              <w:rPr>
                <w:b/>
                <w:bCs/>
                <w:kern w:val="24"/>
                <w:sz w:val="20"/>
                <w:szCs w:val="20"/>
              </w:rPr>
              <w:t xml:space="preserve"> (core)</w:t>
            </w:r>
          </w:p>
          <w:p w14:paraId="0BAA76C0" w14:textId="77777777" w:rsidR="00C06F88" w:rsidRPr="00B51153" w:rsidRDefault="00C06F88" w:rsidP="008969A4">
            <w:pPr>
              <w:pStyle w:val="aff8"/>
              <w:numPr>
                <w:ilvl w:val="0"/>
                <w:numId w:val="2"/>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259A4EFC" w14:textId="34AB82D0" w:rsidR="00C06F88" w:rsidRPr="00B51153" w:rsidRDefault="00C06F88" w:rsidP="008969A4">
            <w:pPr>
              <w:pStyle w:val="aff8"/>
              <w:numPr>
                <w:ilvl w:val="1"/>
                <w:numId w:val="2"/>
              </w:numPr>
              <w:tabs>
                <w:tab w:val="clear" w:pos="1080"/>
                <w:tab w:val="num" w:pos="679"/>
              </w:tabs>
              <w:snapToGrid w:val="0"/>
              <w:spacing w:after="0"/>
              <w:ind w:left="679" w:firstLineChars="0" w:hanging="283"/>
              <w:rPr>
                <w:bCs/>
                <w:lang w:eastAsia="zh-CN"/>
              </w:rPr>
            </w:pPr>
            <w:del w:id="17" w:author="Huawei" w:date="2024-08-07T15:27:00Z">
              <w:r w:rsidRPr="00B51153" w:rsidDel="00E7250B">
                <w:rPr>
                  <w:bCs/>
                  <w:lang w:eastAsia="zh-CN"/>
                </w:rPr>
                <w:delText>Progress achieved on the necessity of measurement requirement(s) for CLI handling scheme(s), including gNB-to-gNB and/or UE-to-UE scheme(s) down-selected</w:delText>
              </w:r>
            </w:del>
          </w:p>
          <w:p w14:paraId="78CBF77C" w14:textId="77777777" w:rsidR="00C06F88" w:rsidRPr="00E7250B" w:rsidRDefault="00C06F88" w:rsidP="008969A4">
            <w:pPr>
              <w:pStyle w:val="aff8"/>
              <w:numPr>
                <w:ilvl w:val="0"/>
                <w:numId w:val="3"/>
              </w:numPr>
              <w:tabs>
                <w:tab w:val="left" w:pos="360"/>
              </w:tabs>
              <w:autoSpaceDE/>
              <w:autoSpaceDN/>
              <w:snapToGrid w:val="0"/>
              <w:spacing w:after="0"/>
              <w:ind w:left="360" w:firstLineChars="0"/>
              <w:textAlignment w:val="auto"/>
              <w:rPr>
                <w:ins w:id="18" w:author="Huawei" w:date="2024-08-07T15:28:00Z"/>
                <w:rFonts w:eastAsiaTheme="minorEastAsia"/>
                <w:lang w:eastAsia="zh-CN"/>
              </w:rPr>
            </w:pPr>
            <w:r w:rsidRPr="00B51153">
              <w:rPr>
                <w:rFonts w:eastAsia="Malgun Gothic"/>
                <w:lang w:eastAsia="ko-KR"/>
              </w:rPr>
              <w:t>Continue discussion on other RRM core requirements impact identified for SBFD operation</w:t>
            </w:r>
          </w:p>
          <w:p w14:paraId="2BD4EBF8" w14:textId="76D474BE" w:rsidR="00E7250B" w:rsidRPr="00B51153" w:rsidRDefault="00E7250B" w:rsidP="008969A4">
            <w:pPr>
              <w:pStyle w:val="aff8"/>
              <w:numPr>
                <w:ilvl w:val="0"/>
                <w:numId w:val="3"/>
              </w:numPr>
              <w:tabs>
                <w:tab w:val="left" w:pos="360"/>
              </w:tabs>
              <w:autoSpaceDE/>
              <w:autoSpaceDN/>
              <w:snapToGrid w:val="0"/>
              <w:spacing w:after="0"/>
              <w:ind w:left="360" w:firstLineChars="0"/>
              <w:textAlignment w:val="auto"/>
              <w:rPr>
                <w:rFonts w:eastAsiaTheme="minorEastAsia"/>
                <w:lang w:eastAsia="zh-CN"/>
              </w:rPr>
            </w:pPr>
            <w:ins w:id="19" w:author="Huawei" w:date="2024-08-07T15:28:00Z">
              <w:r>
                <w:rPr>
                  <w:rFonts w:eastAsiaTheme="minorEastAsia" w:hint="eastAsia"/>
                  <w:lang w:eastAsia="zh-CN"/>
                </w:rPr>
                <w:lastRenderedPageBreak/>
                <w:t>D</w:t>
              </w:r>
              <w:r>
                <w:rPr>
                  <w:rFonts w:eastAsiaTheme="minorEastAsia"/>
                  <w:lang w:eastAsia="zh-CN"/>
                </w:rPr>
                <w:t xml:space="preserve">iscuss </w:t>
              </w:r>
            </w:ins>
            <w:ins w:id="20" w:author="Huawei" w:date="2024-08-07T15:29:00Z">
              <w:r>
                <w:rPr>
                  <w:rFonts w:eastAsiaTheme="minorEastAsia"/>
                  <w:lang w:eastAsia="zh-CN"/>
                </w:rPr>
                <w:t xml:space="preserve">spec impacts of </w:t>
              </w:r>
              <w:r w:rsidRPr="00B51153">
                <w:rPr>
                  <w:rFonts w:eastAsiaTheme="minorEastAsia"/>
                  <w:lang w:eastAsia="zh-CN"/>
                </w:rPr>
                <w:t xml:space="preserve">RRM core requirements </w:t>
              </w:r>
            </w:ins>
            <w:ins w:id="21" w:author="Huawei" w:date="2024-08-07T15:31:00Z">
              <w:r>
                <w:rPr>
                  <w:rFonts w:eastAsiaTheme="minorEastAsia"/>
                  <w:lang w:eastAsia="zh-CN"/>
                </w:rPr>
                <w:t>and agree on the work split</w:t>
              </w:r>
            </w:ins>
            <w:ins w:id="22" w:author="Huawei" w:date="2024-08-07T15:34:00Z">
              <w:r w:rsidR="00746E00">
                <w:rPr>
                  <w:rFonts w:eastAsiaTheme="minorEastAsia"/>
                  <w:lang w:eastAsia="zh-CN"/>
                </w:rPr>
                <w:t xml:space="preserve"> of draft CR(s)</w:t>
              </w:r>
            </w:ins>
            <w:ins w:id="23" w:author="Huawei" w:date="2024-08-07T15:31:00Z">
              <w:r>
                <w:rPr>
                  <w:rFonts w:eastAsiaTheme="minorEastAsia"/>
                  <w:lang w:eastAsia="zh-CN"/>
                </w:rPr>
                <w:t>.</w:t>
              </w:r>
            </w:ins>
          </w:p>
        </w:tc>
      </w:tr>
      <w:tr w:rsidR="00C06F88" w:rsidRPr="00B51153" w14:paraId="6D345DD9" w14:textId="77777777" w:rsidTr="00747A2A">
        <w:trPr>
          <w:trHeight w:val="249"/>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859C96D" w14:textId="77777777" w:rsidR="00C06F88" w:rsidRPr="00B51153" w:rsidRDefault="00C06F88" w:rsidP="00747A2A">
            <w:pPr>
              <w:rPr>
                <w:bCs/>
                <w:szCs w:val="20"/>
                <w:u w:val="single"/>
              </w:rPr>
            </w:pPr>
            <w:r w:rsidRPr="00B51153">
              <w:rPr>
                <w:bCs/>
                <w:szCs w:val="20"/>
                <w:u w:val="single"/>
              </w:rPr>
              <w:lastRenderedPageBreak/>
              <w:t>April, 2025</w:t>
            </w:r>
          </w:p>
          <w:p w14:paraId="36C7EDB3" w14:textId="5F51A7F8" w:rsidR="00C06F88" w:rsidRPr="00B51153" w:rsidRDefault="00C06F88" w:rsidP="00747A2A">
            <w:pPr>
              <w:tabs>
                <w:tab w:val="num" w:pos="720"/>
              </w:tabs>
              <w:rPr>
                <w:bCs/>
                <w:szCs w:val="20"/>
              </w:rPr>
            </w:pPr>
            <w:r w:rsidRPr="00B51153">
              <w:rPr>
                <w:bCs/>
                <w:szCs w:val="20"/>
              </w:rPr>
              <w:t>RAN4#114bis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477995D" w14:textId="058ADFF0" w:rsidR="00C06F88" w:rsidRPr="00B51153" w:rsidRDefault="00C06F88" w:rsidP="00747A2A">
            <w:pPr>
              <w:pStyle w:val="aff0"/>
              <w:adjustRightInd w:val="0"/>
              <w:snapToGrid w:val="0"/>
              <w:spacing w:before="0" w:beforeAutospacing="0" w:after="0" w:afterAutospacing="0"/>
              <w:rPr>
                <w:b/>
                <w:bCs/>
                <w:kern w:val="24"/>
                <w:sz w:val="20"/>
                <w:szCs w:val="20"/>
              </w:rPr>
            </w:pPr>
            <w:r w:rsidRPr="00B51153">
              <w:rPr>
                <w:b/>
                <w:bCs/>
                <w:kern w:val="24"/>
                <w:sz w:val="20"/>
                <w:szCs w:val="20"/>
              </w:rPr>
              <w:t>RAN4</w:t>
            </w:r>
            <w:r w:rsidR="00B12E89" w:rsidRPr="00B12E89">
              <w:rPr>
                <w:b/>
                <w:bCs/>
                <w:kern w:val="24"/>
                <w:sz w:val="20"/>
                <w:szCs w:val="20"/>
              </w:rPr>
              <w:t xml:space="preserve"> (core)</w:t>
            </w:r>
          </w:p>
          <w:p w14:paraId="24009EB3" w14:textId="05B75EF5" w:rsidR="00E7250B" w:rsidRPr="00746E00" w:rsidRDefault="00C06F88" w:rsidP="00746E00">
            <w:pPr>
              <w:pStyle w:val="aff8"/>
              <w:numPr>
                <w:ilvl w:val="0"/>
                <w:numId w:val="2"/>
              </w:numPr>
              <w:snapToGrid w:val="0"/>
              <w:spacing w:after="0"/>
              <w:ind w:firstLineChars="0"/>
              <w:rPr>
                <w:rFonts w:eastAsiaTheme="minorEastAsia"/>
                <w:lang w:eastAsia="zh-CN"/>
              </w:rPr>
            </w:pPr>
            <w:r w:rsidRPr="00746E00">
              <w:rPr>
                <w:rFonts w:eastAsiaTheme="minorEastAsia"/>
                <w:lang w:eastAsia="zh-CN"/>
              </w:rPr>
              <w:t>Continue discussion on RRM core requirements for CLI handling mechanism(s) and other identified impact(s)</w:t>
            </w:r>
            <w:ins w:id="24" w:author="Huawei" w:date="2024-08-07T15:34:00Z">
              <w:r w:rsidR="00746E00">
                <w:rPr>
                  <w:rFonts w:eastAsiaTheme="minorEastAsia"/>
                  <w:lang w:eastAsia="zh-CN"/>
                </w:rPr>
                <w:t xml:space="preserve"> and d</w:t>
              </w:r>
            </w:ins>
            <w:ins w:id="25" w:author="Huawei" w:date="2024-08-07T15:31:00Z">
              <w:r w:rsidR="00E7250B" w:rsidRPr="00746E00">
                <w:rPr>
                  <w:rFonts w:eastAsiaTheme="minorEastAsia"/>
                  <w:lang w:eastAsia="zh-CN"/>
                </w:rPr>
                <w:t xml:space="preserve">iscuss on </w:t>
              </w:r>
            </w:ins>
          </w:p>
          <w:p w14:paraId="64B794E1" w14:textId="77777777" w:rsidR="00C06F88" w:rsidRPr="00B51153" w:rsidRDefault="00C06F88" w:rsidP="008969A4">
            <w:pPr>
              <w:pStyle w:val="aff8"/>
              <w:numPr>
                <w:ilvl w:val="1"/>
                <w:numId w:val="2"/>
              </w:numPr>
              <w:tabs>
                <w:tab w:val="clear" w:pos="1080"/>
                <w:tab w:val="num" w:pos="679"/>
              </w:tabs>
              <w:snapToGrid w:val="0"/>
              <w:spacing w:after="0"/>
              <w:ind w:left="679" w:firstLineChars="0" w:hanging="283"/>
              <w:rPr>
                <w:bCs/>
                <w:lang w:eastAsia="zh-CN"/>
              </w:rPr>
            </w:pPr>
            <w:r w:rsidRPr="00B51153">
              <w:rPr>
                <w:bCs/>
                <w:lang w:eastAsia="zh-CN"/>
              </w:rPr>
              <w:t>Draft CR(s) on measurement requirement(s) for CLI handling scheme(s), if necessity identified</w:t>
            </w:r>
          </w:p>
          <w:p w14:paraId="71D75713" w14:textId="77777777" w:rsidR="00C06F88" w:rsidRPr="00B51153" w:rsidRDefault="00C06F88" w:rsidP="008969A4">
            <w:pPr>
              <w:pStyle w:val="aff8"/>
              <w:numPr>
                <w:ilvl w:val="1"/>
                <w:numId w:val="2"/>
              </w:numPr>
              <w:tabs>
                <w:tab w:val="clear" w:pos="1080"/>
                <w:tab w:val="num" w:pos="679"/>
              </w:tabs>
              <w:snapToGrid w:val="0"/>
              <w:spacing w:after="0"/>
              <w:ind w:left="679" w:firstLineChars="0" w:hanging="283"/>
              <w:rPr>
                <w:bCs/>
                <w:lang w:eastAsia="zh-CN"/>
              </w:rPr>
            </w:pPr>
            <w:r w:rsidRPr="00B51153">
              <w:rPr>
                <w:bCs/>
                <w:lang w:eastAsia="zh-CN"/>
              </w:rPr>
              <w:t>Draft CR(s) on RRM core requirements impact identified for SBFD operation</w:t>
            </w:r>
          </w:p>
        </w:tc>
      </w:tr>
      <w:tr w:rsidR="00C06F88" w:rsidRPr="00B51153" w14:paraId="7339017D" w14:textId="77777777" w:rsidTr="00747A2A">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0D01480B" w14:textId="77777777" w:rsidR="00C06F88" w:rsidRPr="00B51153" w:rsidRDefault="00C06F88" w:rsidP="00747A2A">
            <w:pPr>
              <w:rPr>
                <w:bCs/>
                <w:szCs w:val="20"/>
                <w:u w:val="single"/>
              </w:rPr>
            </w:pPr>
            <w:r w:rsidRPr="00B51153">
              <w:rPr>
                <w:bCs/>
                <w:szCs w:val="20"/>
                <w:u w:val="single"/>
              </w:rPr>
              <w:t>May, 2025</w:t>
            </w:r>
          </w:p>
          <w:p w14:paraId="5373A5CD" w14:textId="5AA5AD95" w:rsidR="00C06F88" w:rsidRPr="00B51153" w:rsidRDefault="00C06F88" w:rsidP="00747A2A">
            <w:pPr>
              <w:tabs>
                <w:tab w:val="num" w:pos="720"/>
              </w:tabs>
              <w:rPr>
                <w:bCs/>
                <w:szCs w:val="20"/>
              </w:rPr>
            </w:pPr>
            <w:r w:rsidRPr="00B51153">
              <w:rPr>
                <w:bCs/>
                <w:szCs w:val="20"/>
              </w:rPr>
              <w:t>RAN4#115 (</w:t>
            </w:r>
            <w:r w:rsidRPr="005452AA">
              <w:rPr>
                <w:bCs/>
                <w:szCs w:val="20"/>
              </w:rPr>
              <w:t xml:space="preserve">0.5 </w:t>
            </w:r>
            <w:r w:rsidRPr="00B51153">
              <w:rPr>
                <w:bCs/>
                <w:szCs w:val="20"/>
              </w:rPr>
              <w:t>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207DD560" w14:textId="77777777" w:rsidR="00C06F88" w:rsidRPr="00B51153" w:rsidRDefault="00C06F88" w:rsidP="00747A2A">
            <w:pPr>
              <w:pStyle w:val="aff0"/>
              <w:adjustRightInd w:val="0"/>
              <w:snapToGrid w:val="0"/>
              <w:spacing w:before="0" w:beforeAutospacing="0" w:after="0" w:afterAutospacing="0"/>
              <w:rPr>
                <w:b/>
                <w:bCs/>
                <w:kern w:val="24"/>
                <w:sz w:val="20"/>
                <w:szCs w:val="20"/>
              </w:rPr>
            </w:pPr>
            <w:r w:rsidRPr="00B51153">
              <w:rPr>
                <w:b/>
                <w:bCs/>
                <w:kern w:val="24"/>
                <w:sz w:val="20"/>
                <w:szCs w:val="20"/>
              </w:rPr>
              <w:t>RAN4 (core)</w:t>
            </w:r>
          </w:p>
          <w:p w14:paraId="166F98C6" w14:textId="77777777" w:rsidR="00C06F88" w:rsidRPr="00B51153" w:rsidRDefault="00C06F88" w:rsidP="008969A4">
            <w:pPr>
              <w:pStyle w:val="aff8"/>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 xml:space="preserve">Finalize discussion and endorse draft CR(s) on BS RF requirements and RRM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w:t>
            </w:r>
          </w:p>
          <w:p w14:paraId="52448FB0" w14:textId="77777777" w:rsidR="00C06F88" w:rsidRPr="00B51153" w:rsidRDefault="00C06F88" w:rsidP="00B12E89">
            <w:pPr>
              <w:pStyle w:val="aff8"/>
              <w:tabs>
                <w:tab w:val="left" w:pos="360"/>
              </w:tabs>
              <w:snapToGrid w:val="0"/>
              <w:spacing w:after="0"/>
              <w:ind w:left="360" w:firstLineChars="0" w:firstLine="0"/>
            </w:pPr>
          </w:p>
          <w:p w14:paraId="2B492FC6" w14:textId="77777777" w:rsidR="00C06F88" w:rsidRPr="00B12E89" w:rsidRDefault="00C06F88" w:rsidP="00747A2A">
            <w:pPr>
              <w:pStyle w:val="aff0"/>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31BA9ACB" w14:textId="77777777" w:rsidR="00C06F88" w:rsidRPr="00B12E89" w:rsidRDefault="00C06F88" w:rsidP="008969A4">
            <w:pPr>
              <w:pStyle w:val="aff8"/>
              <w:numPr>
                <w:ilvl w:val="0"/>
                <w:numId w:val="2"/>
              </w:numPr>
              <w:tabs>
                <w:tab w:val="left" w:pos="360"/>
              </w:tabs>
              <w:snapToGrid w:val="0"/>
              <w:spacing w:after="0"/>
              <w:ind w:firstLineChars="0"/>
              <w:rPr>
                <w:color w:val="A6A6A6" w:themeColor="background1" w:themeShade="A6"/>
              </w:rPr>
            </w:pPr>
            <w:r w:rsidRPr="00B12E89">
              <w:rPr>
                <w:color w:val="A6A6A6" w:themeColor="background1" w:themeShade="A6"/>
              </w:rPr>
              <w:t xml:space="preserve">Begin discussion on </w:t>
            </w:r>
          </w:p>
          <w:p w14:paraId="19881B9A" w14:textId="77777777" w:rsidR="00C06F88" w:rsidRPr="00B12E89" w:rsidRDefault="00C06F88" w:rsidP="008969A4">
            <w:pPr>
              <w:pStyle w:val="aff8"/>
              <w:numPr>
                <w:ilvl w:val="1"/>
                <w:numId w:val="2"/>
              </w:numPr>
              <w:ind w:firstLineChars="0"/>
              <w:contextualSpacing/>
              <w:rPr>
                <w:color w:val="A6A6A6" w:themeColor="background1" w:themeShade="A6"/>
              </w:rPr>
            </w:pPr>
            <w:r w:rsidRPr="00B12E89">
              <w:rPr>
                <w:color w:val="A6A6A6" w:themeColor="background1" w:themeShade="A6"/>
              </w:rPr>
              <w:t>RRM performance requirements to support SBFD operation</w:t>
            </w:r>
          </w:p>
          <w:p w14:paraId="159794ED" w14:textId="77777777" w:rsidR="00C06F88" w:rsidRPr="00B51153" w:rsidRDefault="00C06F88" w:rsidP="008969A4">
            <w:pPr>
              <w:pStyle w:val="aff8"/>
              <w:numPr>
                <w:ilvl w:val="1"/>
                <w:numId w:val="2"/>
              </w:numPr>
              <w:tabs>
                <w:tab w:val="left" w:pos="360"/>
              </w:tabs>
              <w:snapToGrid w:val="0"/>
              <w:spacing w:after="0"/>
              <w:ind w:firstLineChars="0"/>
            </w:pPr>
            <w:r w:rsidRPr="00B12E89">
              <w:rPr>
                <w:color w:val="A6A6A6" w:themeColor="background1" w:themeShade="A6"/>
              </w:rPr>
              <w:t>SBFD-capable BS and/or SBFD-aware UE demodulation performance requirements to support SBFD operation</w:t>
            </w:r>
          </w:p>
        </w:tc>
      </w:tr>
      <w:tr w:rsidR="00C06F88" w:rsidRPr="00B51153" w14:paraId="3B35B627" w14:textId="77777777" w:rsidTr="00B12E89">
        <w:trPr>
          <w:trHeight w:val="604"/>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6CFB1DDB" w14:textId="77777777" w:rsidR="00C06F88" w:rsidRPr="00B51153" w:rsidRDefault="00C06F88" w:rsidP="00747A2A">
            <w:pPr>
              <w:rPr>
                <w:bCs/>
                <w:szCs w:val="20"/>
                <w:u w:val="single"/>
              </w:rPr>
            </w:pPr>
            <w:r w:rsidRPr="00B51153">
              <w:rPr>
                <w:bCs/>
                <w:szCs w:val="20"/>
                <w:u w:val="single"/>
                <w:lang w:eastAsia="zh-CN"/>
              </w:rPr>
              <w:t>August</w:t>
            </w:r>
            <w:r w:rsidRPr="00B51153">
              <w:rPr>
                <w:bCs/>
                <w:szCs w:val="20"/>
                <w:u w:val="single"/>
              </w:rPr>
              <w:t>, 2025</w:t>
            </w:r>
          </w:p>
          <w:p w14:paraId="1CDD96B3" w14:textId="49F6375F" w:rsidR="00C06F88" w:rsidRPr="00B51153" w:rsidRDefault="00C06F88" w:rsidP="00747A2A">
            <w:pPr>
              <w:rPr>
                <w:bCs/>
                <w:szCs w:val="20"/>
              </w:rPr>
            </w:pPr>
            <w:r w:rsidRPr="00B51153">
              <w:rPr>
                <w:bCs/>
                <w:szCs w:val="20"/>
              </w:rPr>
              <w:t>RAN4#116 (</w:t>
            </w:r>
            <w:r w:rsidRPr="005452AA">
              <w:rPr>
                <w:bCs/>
                <w:szCs w:val="20"/>
              </w:rPr>
              <w:t>0.5 TU</w:t>
            </w:r>
            <w:r w:rsidRPr="00B51153">
              <w:rPr>
                <w:bCs/>
                <w:szCs w:val="20"/>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C86A6E4" w14:textId="77777777" w:rsidR="00C06F88" w:rsidRPr="00B51153" w:rsidRDefault="00C06F88" w:rsidP="00747A2A">
            <w:pPr>
              <w:pStyle w:val="aff0"/>
              <w:adjustRightInd w:val="0"/>
              <w:snapToGrid w:val="0"/>
              <w:spacing w:before="0" w:beforeAutospacing="0" w:after="0" w:afterAutospacing="0"/>
              <w:rPr>
                <w:b/>
                <w:bCs/>
                <w:kern w:val="24"/>
                <w:sz w:val="20"/>
                <w:szCs w:val="20"/>
              </w:rPr>
            </w:pPr>
            <w:r w:rsidRPr="00B51153">
              <w:rPr>
                <w:b/>
                <w:bCs/>
                <w:kern w:val="24"/>
                <w:sz w:val="20"/>
                <w:szCs w:val="20"/>
              </w:rPr>
              <w:t>RAN4 (core)</w:t>
            </w:r>
          </w:p>
          <w:p w14:paraId="24BD1DB2" w14:textId="26353637" w:rsidR="00C06F88" w:rsidRPr="00B51153" w:rsidRDefault="00C06F88" w:rsidP="008969A4">
            <w:pPr>
              <w:pStyle w:val="aff8"/>
              <w:numPr>
                <w:ilvl w:val="0"/>
                <w:numId w:val="2"/>
              </w:numPr>
              <w:snapToGrid w:val="0"/>
              <w:spacing w:after="0"/>
              <w:ind w:left="357" w:firstLineChars="0" w:hanging="357"/>
              <w:rPr>
                <w:bCs/>
              </w:rPr>
            </w:pPr>
            <w:r w:rsidRPr="00B51153">
              <w:rPr>
                <w:rFonts w:eastAsiaTheme="minorEastAsia"/>
                <w:lang w:eastAsia="zh-CN"/>
              </w:rPr>
              <w:t xml:space="preserve">Resolve remaining issues on BS RF requirements and RRM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and </w:t>
            </w:r>
            <w:ins w:id="26" w:author="Huawei" w:date="2024-08-07T15:32:00Z">
              <w:r w:rsidR="00E7250B">
                <w:rPr>
                  <w:rFonts w:eastAsiaTheme="minorEastAsia"/>
                  <w:lang w:eastAsia="zh-CN"/>
                </w:rPr>
                <w:t xml:space="preserve">agree on formal </w:t>
              </w:r>
            </w:ins>
            <w:r w:rsidRPr="00B51153">
              <w:rPr>
                <w:bCs/>
                <w:lang w:val="en-AU" w:eastAsia="zh-CN"/>
              </w:rPr>
              <w:t>CR</w:t>
            </w:r>
            <w:ins w:id="27" w:author="Huawei" w:date="2024-08-07T15:32:00Z">
              <w:r w:rsidR="00E7250B">
                <w:rPr>
                  <w:bCs/>
                  <w:lang w:val="en-AU" w:eastAsia="zh-CN"/>
                </w:rPr>
                <w:t>(s)</w:t>
              </w:r>
            </w:ins>
            <w:r w:rsidRPr="00B51153">
              <w:rPr>
                <w:bCs/>
                <w:lang w:val="en-AU" w:eastAsia="zh-CN"/>
              </w:rPr>
              <w:t xml:space="preserve"> </w:t>
            </w:r>
            <w:del w:id="28" w:author="Huawei" w:date="2024-08-07T15:32:00Z">
              <w:r w:rsidRPr="00B51153" w:rsidDel="00E7250B">
                <w:rPr>
                  <w:bCs/>
                  <w:lang w:val="en-AU" w:eastAsia="zh-CN"/>
                </w:rPr>
                <w:delText>updates</w:delText>
              </w:r>
            </w:del>
          </w:p>
          <w:p w14:paraId="0628F73B" w14:textId="77777777" w:rsidR="00C06F88" w:rsidRPr="00B51153" w:rsidRDefault="00C06F88" w:rsidP="00B12E89">
            <w:pPr>
              <w:pStyle w:val="aff8"/>
              <w:snapToGrid w:val="0"/>
              <w:spacing w:after="0"/>
              <w:ind w:left="360" w:firstLineChars="0" w:firstLine="0"/>
            </w:pPr>
          </w:p>
          <w:p w14:paraId="6CA1436F" w14:textId="77777777" w:rsidR="00C06F88" w:rsidRPr="00B12E89" w:rsidRDefault="00C06F88" w:rsidP="00747A2A">
            <w:pPr>
              <w:pStyle w:val="aff0"/>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01A4F197" w14:textId="77777777" w:rsidR="00C06F88" w:rsidRPr="00B12E89" w:rsidRDefault="00C06F88" w:rsidP="008969A4">
            <w:pPr>
              <w:pStyle w:val="aff8"/>
              <w:numPr>
                <w:ilvl w:val="0"/>
                <w:numId w:val="2"/>
              </w:numPr>
              <w:snapToGrid w:val="0"/>
              <w:spacing w:after="0"/>
              <w:ind w:firstLineChars="0"/>
              <w:rPr>
                <w:color w:val="A6A6A6" w:themeColor="background1" w:themeShade="A6"/>
              </w:rPr>
            </w:pPr>
            <w:r w:rsidRPr="00B12E89">
              <w:rPr>
                <w:color w:val="A6A6A6" w:themeColor="background1" w:themeShade="A6"/>
              </w:rPr>
              <w:t xml:space="preserve">Continue discussion on </w:t>
            </w:r>
          </w:p>
          <w:p w14:paraId="5049D323" w14:textId="6542AD10" w:rsidR="00C06F88" w:rsidRPr="00D10EDA" w:rsidRDefault="00C06F88" w:rsidP="00D10EDA">
            <w:pPr>
              <w:pStyle w:val="aff8"/>
              <w:numPr>
                <w:ilvl w:val="1"/>
                <w:numId w:val="2"/>
              </w:numPr>
              <w:ind w:firstLineChars="0"/>
              <w:contextualSpacing/>
              <w:rPr>
                <w:color w:val="A6A6A6" w:themeColor="background1" w:themeShade="A6"/>
              </w:rPr>
            </w:pPr>
            <w:r w:rsidRPr="00B12E89">
              <w:rPr>
                <w:color w:val="A6A6A6" w:themeColor="background1" w:themeShade="A6"/>
              </w:rPr>
              <w:t>RRM performance requirements to support SBFD operation</w:t>
            </w:r>
          </w:p>
        </w:tc>
      </w:tr>
      <w:tr w:rsidR="00B12E89" w:rsidRPr="00B12E89" w14:paraId="7B0FDED7" w14:textId="77777777" w:rsidTr="00747A2A">
        <w:trPr>
          <w:trHeight w:val="54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699BC74" w14:textId="77777777" w:rsidR="00C06F88" w:rsidRPr="00B12E89" w:rsidRDefault="00C06F88" w:rsidP="00747A2A">
            <w:pPr>
              <w:rPr>
                <w:bCs/>
                <w:color w:val="A6A6A6" w:themeColor="background1" w:themeShade="A6"/>
                <w:szCs w:val="20"/>
                <w:u w:val="single"/>
                <w:lang w:eastAsia="zh-CN"/>
              </w:rPr>
            </w:pPr>
            <w:r w:rsidRPr="00B12E89">
              <w:rPr>
                <w:bCs/>
                <w:color w:val="A6A6A6" w:themeColor="background1" w:themeShade="A6"/>
                <w:szCs w:val="20"/>
                <w:u w:val="single"/>
                <w:lang w:eastAsia="zh-CN"/>
              </w:rPr>
              <w:t>October, 2025</w:t>
            </w:r>
          </w:p>
          <w:p w14:paraId="22DF7028" w14:textId="05B71B52" w:rsidR="00C06F88" w:rsidRPr="00B12E89" w:rsidRDefault="00C06F88" w:rsidP="00747A2A">
            <w:pPr>
              <w:rPr>
                <w:bCs/>
                <w:color w:val="A6A6A6" w:themeColor="background1" w:themeShade="A6"/>
                <w:szCs w:val="20"/>
                <w:lang w:eastAsia="zh-CN"/>
              </w:rPr>
            </w:pPr>
            <w:r w:rsidRPr="00B12E89">
              <w:rPr>
                <w:bCs/>
                <w:color w:val="A6A6A6" w:themeColor="background1" w:themeShade="A6"/>
                <w:szCs w:val="20"/>
              </w:rPr>
              <w:t>RAN4#116bis (1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70DE62FA" w14:textId="77777777" w:rsidR="00C06F88" w:rsidRPr="00B12E89" w:rsidRDefault="00C06F88" w:rsidP="00747A2A">
            <w:pPr>
              <w:pStyle w:val="aff0"/>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1E8816B8" w14:textId="77777777" w:rsidR="00C06F88" w:rsidRPr="00B12E89" w:rsidRDefault="00C06F88" w:rsidP="008969A4">
            <w:pPr>
              <w:pStyle w:val="aff8"/>
              <w:numPr>
                <w:ilvl w:val="0"/>
                <w:numId w:val="2"/>
              </w:numPr>
              <w:snapToGrid w:val="0"/>
              <w:spacing w:after="0"/>
              <w:ind w:firstLineChars="0"/>
              <w:rPr>
                <w:color w:val="A6A6A6" w:themeColor="background1" w:themeShade="A6"/>
              </w:rPr>
            </w:pPr>
            <w:r w:rsidRPr="00B12E89">
              <w:rPr>
                <w:color w:val="A6A6A6" w:themeColor="background1" w:themeShade="A6"/>
                <w:kern w:val="24"/>
              </w:rPr>
              <w:t xml:space="preserve">Continue discussion and prepare draft </w:t>
            </w:r>
            <w:r w:rsidRPr="00B12E89">
              <w:rPr>
                <w:color w:val="A6A6A6" w:themeColor="background1" w:themeShade="A6"/>
              </w:rPr>
              <w:t xml:space="preserve">CR(s) on </w:t>
            </w:r>
          </w:p>
          <w:p w14:paraId="65DC5B19" w14:textId="77777777" w:rsidR="00C06F88" w:rsidRPr="00B12E89" w:rsidRDefault="00C06F88" w:rsidP="008969A4">
            <w:pPr>
              <w:pStyle w:val="aff8"/>
              <w:numPr>
                <w:ilvl w:val="1"/>
                <w:numId w:val="2"/>
              </w:numPr>
              <w:snapToGrid w:val="0"/>
              <w:spacing w:after="0"/>
              <w:ind w:firstLineChars="0"/>
              <w:rPr>
                <w:color w:val="A6A6A6" w:themeColor="background1" w:themeShade="A6"/>
              </w:rPr>
            </w:pPr>
            <w:r w:rsidRPr="00B12E89">
              <w:rPr>
                <w:color w:val="A6A6A6" w:themeColor="background1" w:themeShade="A6"/>
              </w:rPr>
              <w:t xml:space="preserve">BS RF conformance requirements to support SBFD operation at </w:t>
            </w:r>
            <w:proofErr w:type="spellStart"/>
            <w:r w:rsidRPr="00B12E89">
              <w:rPr>
                <w:color w:val="A6A6A6" w:themeColor="background1" w:themeShade="A6"/>
              </w:rPr>
              <w:t>gNB</w:t>
            </w:r>
            <w:proofErr w:type="spellEnd"/>
          </w:p>
          <w:p w14:paraId="519FA825" w14:textId="77777777" w:rsidR="00C06F88" w:rsidRPr="00B12E89" w:rsidRDefault="00C06F88" w:rsidP="008969A4">
            <w:pPr>
              <w:pStyle w:val="aff8"/>
              <w:numPr>
                <w:ilvl w:val="1"/>
                <w:numId w:val="2"/>
              </w:numPr>
              <w:ind w:firstLineChars="0"/>
              <w:contextualSpacing/>
              <w:rPr>
                <w:color w:val="A6A6A6" w:themeColor="background1" w:themeShade="A6"/>
              </w:rPr>
            </w:pPr>
            <w:r w:rsidRPr="00B12E89">
              <w:rPr>
                <w:color w:val="A6A6A6" w:themeColor="background1" w:themeShade="A6"/>
              </w:rPr>
              <w:t>RRM performance requirements to support SBFD operation</w:t>
            </w:r>
          </w:p>
          <w:p w14:paraId="75027A04" w14:textId="77777777" w:rsidR="00C06F88" w:rsidRPr="00B12E89" w:rsidRDefault="00C06F88" w:rsidP="008969A4">
            <w:pPr>
              <w:pStyle w:val="aff8"/>
              <w:numPr>
                <w:ilvl w:val="1"/>
                <w:numId w:val="2"/>
              </w:numPr>
              <w:snapToGrid w:val="0"/>
              <w:spacing w:after="0"/>
              <w:ind w:firstLineChars="0"/>
              <w:rPr>
                <w:color w:val="A6A6A6" w:themeColor="background1" w:themeShade="A6"/>
              </w:rPr>
            </w:pPr>
            <w:r w:rsidRPr="00B12E89">
              <w:rPr>
                <w:color w:val="A6A6A6" w:themeColor="background1" w:themeShade="A6"/>
              </w:rPr>
              <w:t>SBFD-capable BS and/or SBFD-aware UE demodulation performance requirements to support SBFD operation</w:t>
            </w:r>
          </w:p>
        </w:tc>
      </w:tr>
      <w:tr w:rsidR="00B12E89" w:rsidRPr="00B12E89" w14:paraId="3C55D9AD" w14:textId="77777777" w:rsidTr="00747A2A">
        <w:trPr>
          <w:trHeight w:val="391"/>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2AE4D3D2" w14:textId="77777777" w:rsidR="00C06F88" w:rsidRPr="00B12E89" w:rsidRDefault="00C06F88" w:rsidP="00747A2A">
            <w:pPr>
              <w:rPr>
                <w:bCs/>
                <w:color w:val="A6A6A6" w:themeColor="background1" w:themeShade="A6"/>
                <w:szCs w:val="20"/>
                <w:u w:val="single"/>
                <w:lang w:eastAsia="zh-CN"/>
              </w:rPr>
            </w:pPr>
            <w:r w:rsidRPr="00B12E89">
              <w:rPr>
                <w:bCs/>
                <w:color w:val="A6A6A6" w:themeColor="background1" w:themeShade="A6"/>
                <w:szCs w:val="20"/>
                <w:u w:val="single"/>
                <w:lang w:eastAsia="zh-CN"/>
              </w:rPr>
              <w:t>November, 2025</w:t>
            </w:r>
          </w:p>
          <w:p w14:paraId="279EE08E" w14:textId="5C9FCA2A" w:rsidR="00C06F88" w:rsidRPr="00B12E89" w:rsidRDefault="00C06F88" w:rsidP="00747A2A">
            <w:pPr>
              <w:rPr>
                <w:bCs/>
                <w:color w:val="A6A6A6" w:themeColor="background1" w:themeShade="A6"/>
                <w:szCs w:val="20"/>
              </w:rPr>
            </w:pPr>
            <w:r w:rsidRPr="00B12E89">
              <w:rPr>
                <w:bCs/>
                <w:color w:val="A6A6A6" w:themeColor="background1" w:themeShade="A6"/>
                <w:szCs w:val="20"/>
              </w:rPr>
              <w:t>RAN4#117 (1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5196315" w14:textId="77777777" w:rsidR="00C06F88" w:rsidRPr="00B12E89" w:rsidRDefault="00C06F88" w:rsidP="00747A2A">
            <w:pPr>
              <w:pStyle w:val="aff0"/>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09FAD8A6" w14:textId="77777777" w:rsidR="00C06F88" w:rsidRPr="00B12E89" w:rsidRDefault="00C06F88" w:rsidP="008969A4">
            <w:pPr>
              <w:pStyle w:val="aff8"/>
              <w:numPr>
                <w:ilvl w:val="0"/>
                <w:numId w:val="2"/>
              </w:numPr>
              <w:snapToGrid w:val="0"/>
              <w:spacing w:after="0"/>
              <w:ind w:firstLineChars="0"/>
              <w:rPr>
                <w:color w:val="A6A6A6" w:themeColor="background1" w:themeShade="A6"/>
              </w:rPr>
            </w:pPr>
            <w:r w:rsidRPr="00B12E89">
              <w:rPr>
                <w:color w:val="A6A6A6" w:themeColor="background1" w:themeShade="A6"/>
                <w:kern w:val="24"/>
              </w:rPr>
              <w:t xml:space="preserve">Finalize discussion and endorse draft </w:t>
            </w:r>
            <w:r w:rsidRPr="00B12E89">
              <w:rPr>
                <w:color w:val="A6A6A6" w:themeColor="background1" w:themeShade="A6"/>
              </w:rPr>
              <w:t xml:space="preserve">CR(s) for </w:t>
            </w:r>
          </w:p>
          <w:p w14:paraId="3CE51B51" w14:textId="0E5E8C4F" w:rsidR="00C06F88" w:rsidRPr="00D10EDA" w:rsidRDefault="00C06F88" w:rsidP="00D10EDA">
            <w:pPr>
              <w:pStyle w:val="aff8"/>
              <w:numPr>
                <w:ilvl w:val="1"/>
                <w:numId w:val="2"/>
              </w:numPr>
              <w:ind w:firstLineChars="0"/>
              <w:contextualSpacing/>
              <w:rPr>
                <w:color w:val="A6A6A6" w:themeColor="background1" w:themeShade="A6"/>
              </w:rPr>
            </w:pPr>
            <w:r w:rsidRPr="00B12E89">
              <w:rPr>
                <w:color w:val="A6A6A6" w:themeColor="background1" w:themeShade="A6"/>
              </w:rPr>
              <w:t>RRM performance requirements to support SBFD operation</w:t>
            </w:r>
          </w:p>
        </w:tc>
      </w:tr>
      <w:tr w:rsidR="00B12E89" w:rsidRPr="00B12E89" w14:paraId="7484C835" w14:textId="77777777" w:rsidTr="00747A2A">
        <w:trPr>
          <w:trHeight w:val="2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448CA73A" w14:textId="77777777" w:rsidR="00C06F88" w:rsidRPr="00B12E89" w:rsidRDefault="00C06F88" w:rsidP="00747A2A">
            <w:pPr>
              <w:rPr>
                <w:bCs/>
                <w:color w:val="A6A6A6" w:themeColor="background1" w:themeShade="A6"/>
                <w:szCs w:val="20"/>
                <w:u w:val="single"/>
                <w:lang w:eastAsia="zh-CN"/>
              </w:rPr>
            </w:pPr>
            <w:r w:rsidRPr="00B12E89">
              <w:rPr>
                <w:bCs/>
                <w:color w:val="A6A6A6" w:themeColor="background1" w:themeShade="A6"/>
                <w:szCs w:val="20"/>
                <w:u w:val="single"/>
                <w:lang w:eastAsia="zh-CN"/>
              </w:rPr>
              <w:t>January, 2026</w:t>
            </w:r>
          </w:p>
          <w:p w14:paraId="62F82CB1" w14:textId="5C397768" w:rsidR="00C06F88" w:rsidRPr="00B12E89" w:rsidRDefault="00C06F88" w:rsidP="00747A2A">
            <w:pPr>
              <w:rPr>
                <w:bCs/>
                <w:color w:val="A6A6A6" w:themeColor="background1" w:themeShade="A6"/>
                <w:szCs w:val="20"/>
                <w:lang w:eastAsia="zh-CN"/>
              </w:rPr>
            </w:pPr>
            <w:r w:rsidRPr="00B12E89">
              <w:rPr>
                <w:bCs/>
                <w:color w:val="A6A6A6" w:themeColor="background1" w:themeShade="A6"/>
                <w:szCs w:val="20"/>
              </w:rPr>
              <w:t>RAN4#118 (1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65D76D39" w14:textId="77777777" w:rsidR="00C06F88" w:rsidRPr="00B12E89" w:rsidRDefault="00C06F88" w:rsidP="00747A2A">
            <w:pPr>
              <w:pStyle w:val="aff0"/>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14860544" w14:textId="77777777" w:rsidR="00C06F88" w:rsidRPr="00B12E89" w:rsidRDefault="00C06F88" w:rsidP="008969A4">
            <w:pPr>
              <w:pStyle w:val="aff8"/>
              <w:numPr>
                <w:ilvl w:val="0"/>
                <w:numId w:val="2"/>
              </w:numPr>
              <w:snapToGrid w:val="0"/>
              <w:spacing w:after="0"/>
              <w:ind w:firstLineChars="0"/>
              <w:rPr>
                <w:color w:val="A6A6A6" w:themeColor="background1" w:themeShade="A6"/>
              </w:rPr>
            </w:pPr>
            <w:r w:rsidRPr="00B12E89">
              <w:rPr>
                <w:rFonts w:eastAsiaTheme="minorEastAsia"/>
                <w:color w:val="A6A6A6" w:themeColor="background1" w:themeShade="A6"/>
                <w:lang w:eastAsia="zh-CN"/>
              </w:rPr>
              <w:t>Resolve remaining issues and CR updates on introduced performance requirements</w:t>
            </w:r>
          </w:p>
        </w:tc>
      </w:tr>
    </w:tbl>
    <w:p w14:paraId="25019689" w14:textId="77777777" w:rsidR="00C06F88" w:rsidRPr="00AE6AFB" w:rsidRDefault="00C06F88" w:rsidP="00C06F88">
      <w:pPr>
        <w:spacing w:line="264" w:lineRule="auto"/>
        <w:rPr>
          <w:b/>
          <w:lang w:eastAsia="zh-CN"/>
        </w:rPr>
      </w:pPr>
    </w:p>
    <w:bookmarkEnd w:id="7"/>
    <w:bookmarkEnd w:id="8"/>
    <w:bookmarkEnd w:id="9"/>
    <w:p w14:paraId="1DCCAF6F" w14:textId="105EA43E" w:rsidR="008429AD" w:rsidRDefault="003B332F" w:rsidP="008429AD">
      <w:pPr>
        <w:pStyle w:val="1"/>
        <w:tabs>
          <w:tab w:val="num" w:pos="522"/>
        </w:tabs>
        <w:ind w:left="522" w:hanging="522"/>
        <w:rPr>
          <w:lang w:val="en-US" w:eastAsia="zh-CN"/>
        </w:rPr>
      </w:pPr>
      <w:r>
        <w:rPr>
          <w:lang w:val="en-US" w:eastAsia="zh-CN"/>
        </w:rPr>
        <w:t>3</w:t>
      </w:r>
      <w:r w:rsidR="008429AD" w:rsidRPr="00873E1F">
        <w:rPr>
          <w:rFonts w:hint="eastAsia"/>
          <w:lang w:val="en-US" w:eastAsia="zh-CN"/>
        </w:rPr>
        <w:t>. Reference</w:t>
      </w:r>
    </w:p>
    <w:p w14:paraId="09870BAC" w14:textId="18E6014C" w:rsidR="00D10EDA" w:rsidRPr="00BC3278" w:rsidRDefault="00D10EDA" w:rsidP="00D10EDA">
      <w:pPr>
        <w:rPr>
          <w:rFonts w:eastAsiaTheme="minorEastAsia"/>
          <w:lang w:eastAsia="zh-CN"/>
        </w:rPr>
      </w:pPr>
      <w:bookmarkStart w:id="29" w:name="_Hlk135053426"/>
      <w:r w:rsidRPr="00D26804">
        <w:rPr>
          <w:rFonts w:eastAsiaTheme="minorEastAsia" w:hint="eastAsia"/>
          <w:lang w:eastAsia="zh-CN"/>
        </w:rPr>
        <w:t>[</w:t>
      </w:r>
      <w:r w:rsidRPr="00D26804">
        <w:rPr>
          <w:rFonts w:eastAsiaTheme="minorEastAsia"/>
          <w:lang w:eastAsia="zh-CN"/>
        </w:rPr>
        <w:t xml:space="preserve">1] </w:t>
      </w:r>
      <w:r>
        <w:rPr>
          <w:rFonts w:eastAsiaTheme="minorEastAsia"/>
          <w:lang w:eastAsia="zh-CN"/>
        </w:rPr>
        <w:t xml:space="preserve">RP-241614, </w:t>
      </w:r>
      <w:r>
        <w:rPr>
          <w:rFonts w:ascii="Arial" w:eastAsia="微软雅黑" w:hAnsi="Arial" w:cs="Arial" w:hint="eastAsia"/>
          <w:color w:val="000000"/>
          <w:sz w:val="16"/>
          <w:szCs w:val="16"/>
        </w:rPr>
        <w:t>Revised WID: Evolution of NR duplex operation: Sub-band full duplex (SBFD)</w:t>
      </w:r>
      <w:r>
        <w:rPr>
          <w:rFonts w:ascii="Arial" w:eastAsia="微软雅黑" w:hAnsi="Arial" w:cs="Arial"/>
          <w:color w:val="000000"/>
          <w:sz w:val="16"/>
          <w:szCs w:val="16"/>
        </w:rPr>
        <w:t xml:space="preserve">, </w:t>
      </w:r>
      <w:r>
        <w:rPr>
          <w:rFonts w:ascii="Arial" w:eastAsia="微软雅黑" w:hAnsi="Arial" w:cs="Arial" w:hint="eastAsia"/>
          <w:color w:val="000000"/>
          <w:sz w:val="16"/>
          <w:szCs w:val="16"/>
        </w:rPr>
        <w:t xml:space="preserve">Huawei, </w:t>
      </w:r>
      <w:proofErr w:type="spellStart"/>
      <w:r>
        <w:rPr>
          <w:rFonts w:ascii="Arial" w:eastAsia="微软雅黑" w:hAnsi="Arial" w:cs="Arial" w:hint="eastAsia"/>
          <w:color w:val="000000"/>
          <w:sz w:val="16"/>
          <w:szCs w:val="16"/>
        </w:rPr>
        <w:t>HiSilicon</w:t>
      </w:r>
      <w:proofErr w:type="spellEnd"/>
      <w:r>
        <w:rPr>
          <w:rFonts w:ascii="Arial" w:eastAsia="微软雅黑" w:hAnsi="Arial" w:cs="Arial"/>
          <w:color w:val="000000"/>
          <w:sz w:val="16"/>
          <w:szCs w:val="16"/>
        </w:rPr>
        <w:t>, RAN#104</w:t>
      </w:r>
    </w:p>
    <w:p w14:paraId="56ADE1E5" w14:textId="7205AFDB" w:rsidR="00501BA3" w:rsidRDefault="00501BA3"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R1-2400111, “</w:t>
      </w:r>
      <w:r w:rsidRPr="00501BA3">
        <w:rPr>
          <w:rFonts w:ascii="Times New Roman" w:eastAsiaTheme="minorEastAsia" w:hAnsi="Times New Roman"/>
          <w:lang w:val="en-US" w:eastAsia="zh-CN"/>
        </w:rPr>
        <w:t>Workplan for Evolution of NR Duplex Operation</w:t>
      </w:r>
      <w:r>
        <w:rPr>
          <w:rFonts w:ascii="Times New Roman" w:eastAsiaTheme="minorEastAsia" w:hAnsi="Times New Roman"/>
          <w:lang w:val="en-US" w:eastAsia="zh-CN"/>
        </w:rPr>
        <w:t>”</w:t>
      </w:r>
      <w:r w:rsidR="009861E7">
        <w:rPr>
          <w:rFonts w:ascii="Times New Roman" w:eastAsiaTheme="minorEastAsia" w:hAnsi="Times New Roman"/>
          <w:lang w:val="en-US" w:eastAsia="zh-CN"/>
        </w:rPr>
        <w:t xml:space="preserve">, Rapporteur (Huawei, Samsung), RAN1#116. </w:t>
      </w:r>
    </w:p>
    <w:bookmarkEnd w:id="4"/>
    <w:bookmarkEnd w:id="29"/>
    <w:p w14:paraId="0B2761E7" w14:textId="77777777" w:rsidR="0055778C" w:rsidRPr="004F2F6F" w:rsidRDefault="0055778C" w:rsidP="004418D3">
      <w:pPr>
        <w:spacing w:after="180"/>
        <w:jc w:val="both"/>
        <w:rPr>
          <w:rFonts w:ascii="Times New Roman" w:eastAsiaTheme="minorEastAsia" w:hAnsi="Times New Roman"/>
          <w:lang w:eastAsia="zh-CN"/>
        </w:rPr>
      </w:pPr>
    </w:p>
    <w:sectPr w:rsidR="0055778C" w:rsidRPr="004F2F6F"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37E89" w14:textId="77777777" w:rsidR="00B07682" w:rsidRDefault="00B07682">
      <w:r>
        <w:separator/>
      </w:r>
    </w:p>
  </w:endnote>
  <w:endnote w:type="continuationSeparator" w:id="0">
    <w:p w14:paraId="20EB7939" w14:textId="77777777" w:rsidR="00B07682" w:rsidRDefault="00B0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1EFFE" w14:textId="77777777" w:rsidR="00B07682" w:rsidRDefault="00B07682">
      <w:r>
        <w:separator/>
      </w:r>
    </w:p>
  </w:footnote>
  <w:footnote w:type="continuationSeparator" w:id="0">
    <w:p w14:paraId="79E1E1B0" w14:textId="77777777" w:rsidR="00B07682" w:rsidRDefault="00B07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E6604"/>
    <w:multiLevelType w:val="hybridMultilevel"/>
    <w:tmpl w:val="52FCF676"/>
    <w:lvl w:ilvl="0" w:tplc="C108EC3C">
      <w:start w:val="4"/>
      <w:numFmt w:val="bullet"/>
      <w:lvlText w:val="-"/>
      <w:lvlJc w:val="left"/>
      <w:pPr>
        <w:ind w:left="644" w:hanging="360"/>
      </w:pPr>
      <w:rPr>
        <w:rFonts w:ascii="Times New Roman" w:eastAsia="Malgun Gothic" w:hAnsi="Times New Roman" w:cs="Times New Roman" w:hint="default"/>
      </w:rPr>
    </w:lvl>
    <w:lvl w:ilvl="1" w:tplc="0409000D">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58FD2F58"/>
    <w:multiLevelType w:val="hybridMultilevel"/>
    <w:tmpl w:val="731E9E7E"/>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69E84174" w:tentative="1">
      <w:start w:val="1"/>
      <w:numFmt w:val="bullet"/>
      <w:lvlText w:val=""/>
      <w:lvlJc w:val="left"/>
      <w:pPr>
        <w:tabs>
          <w:tab w:val="num" w:pos="2520"/>
        </w:tabs>
        <w:ind w:left="2520" w:hanging="360"/>
      </w:pPr>
      <w:rPr>
        <w:rFonts w:ascii="Symbol" w:hAnsi="Symbol"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61D2007D"/>
    <w:multiLevelType w:val="hybridMultilevel"/>
    <w:tmpl w:val="CA026868"/>
    <w:lvl w:ilvl="0" w:tplc="F57C358C">
      <w:start w:val="1"/>
      <w:numFmt w:val="bullet"/>
      <w:lvlText w:val=""/>
      <w:lvlJc w:val="left"/>
      <w:pPr>
        <w:tabs>
          <w:tab w:val="num" w:pos="-187"/>
        </w:tabs>
        <w:ind w:left="-187" w:hanging="360"/>
      </w:pPr>
      <w:rPr>
        <w:rFonts w:ascii="Symbol" w:hAnsi="Symbol" w:hint="default"/>
      </w:rPr>
    </w:lvl>
    <w:lvl w:ilvl="1" w:tplc="98E0790E">
      <w:start w:val="1"/>
      <w:numFmt w:val="bullet"/>
      <w:lvlText w:val=""/>
      <w:lvlJc w:val="left"/>
      <w:pPr>
        <w:tabs>
          <w:tab w:val="num" w:pos="533"/>
        </w:tabs>
        <w:ind w:left="533" w:hanging="360"/>
      </w:pPr>
      <w:rPr>
        <w:rFonts w:ascii="Symbol" w:hAnsi="Symbol" w:hint="default"/>
      </w:rPr>
    </w:lvl>
    <w:lvl w:ilvl="2" w:tplc="B30C80BE" w:tentative="1">
      <w:start w:val="1"/>
      <w:numFmt w:val="bullet"/>
      <w:lvlText w:val=""/>
      <w:lvlJc w:val="left"/>
      <w:pPr>
        <w:tabs>
          <w:tab w:val="num" w:pos="1253"/>
        </w:tabs>
        <w:ind w:left="1253" w:hanging="360"/>
      </w:pPr>
      <w:rPr>
        <w:rFonts w:ascii="Symbol" w:hAnsi="Symbol" w:hint="default"/>
      </w:rPr>
    </w:lvl>
    <w:lvl w:ilvl="3" w:tplc="59C6995E" w:tentative="1">
      <w:start w:val="1"/>
      <w:numFmt w:val="bullet"/>
      <w:lvlText w:val=""/>
      <w:lvlJc w:val="left"/>
      <w:pPr>
        <w:tabs>
          <w:tab w:val="num" w:pos="1973"/>
        </w:tabs>
        <w:ind w:left="1973" w:hanging="360"/>
      </w:pPr>
      <w:rPr>
        <w:rFonts w:ascii="Symbol" w:hAnsi="Symbol" w:hint="default"/>
      </w:rPr>
    </w:lvl>
    <w:lvl w:ilvl="4" w:tplc="4FE458A8" w:tentative="1">
      <w:start w:val="1"/>
      <w:numFmt w:val="bullet"/>
      <w:lvlText w:val=""/>
      <w:lvlJc w:val="left"/>
      <w:pPr>
        <w:tabs>
          <w:tab w:val="num" w:pos="2693"/>
        </w:tabs>
        <w:ind w:left="2693" w:hanging="360"/>
      </w:pPr>
      <w:rPr>
        <w:rFonts w:ascii="Symbol" w:hAnsi="Symbol" w:hint="default"/>
      </w:rPr>
    </w:lvl>
    <w:lvl w:ilvl="5" w:tplc="831C3966" w:tentative="1">
      <w:start w:val="1"/>
      <w:numFmt w:val="bullet"/>
      <w:lvlText w:val=""/>
      <w:lvlJc w:val="left"/>
      <w:pPr>
        <w:tabs>
          <w:tab w:val="num" w:pos="3413"/>
        </w:tabs>
        <w:ind w:left="3413" w:hanging="360"/>
      </w:pPr>
      <w:rPr>
        <w:rFonts w:ascii="Symbol" w:hAnsi="Symbol" w:hint="default"/>
      </w:rPr>
    </w:lvl>
    <w:lvl w:ilvl="6" w:tplc="8B662DBA" w:tentative="1">
      <w:start w:val="1"/>
      <w:numFmt w:val="bullet"/>
      <w:lvlText w:val=""/>
      <w:lvlJc w:val="left"/>
      <w:pPr>
        <w:tabs>
          <w:tab w:val="num" w:pos="4133"/>
        </w:tabs>
        <w:ind w:left="4133" w:hanging="360"/>
      </w:pPr>
      <w:rPr>
        <w:rFonts w:ascii="Symbol" w:hAnsi="Symbol" w:hint="default"/>
      </w:rPr>
    </w:lvl>
    <w:lvl w:ilvl="7" w:tplc="B01A8C76" w:tentative="1">
      <w:start w:val="1"/>
      <w:numFmt w:val="bullet"/>
      <w:lvlText w:val=""/>
      <w:lvlJc w:val="left"/>
      <w:pPr>
        <w:tabs>
          <w:tab w:val="num" w:pos="4853"/>
        </w:tabs>
        <w:ind w:left="4853" w:hanging="360"/>
      </w:pPr>
      <w:rPr>
        <w:rFonts w:ascii="Symbol" w:hAnsi="Symbol" w:hint="default"/>
      </w:rPr>
    </w:lvl>
    <w:lvl w:ilvl="8" w:tplc="FAA8AB60" w:tentative="1">
      <w:start w:val="1"/>
      <w:numFmt w:val="bullet"/>
      <w:lvlText w:val=""/>
      <w:lvlJc w:val="left"/>
      <w:pPr>
        <w:tabs>
          <w:tab w:val="num" w:pos="5573"/>
        </w:tabs>
        <w:ind w:left="5573" w:hanging="360"/>
      </w:pPr>
      <w:rPr>
        <w:rFonts w:ascii="Symbol" w:hAnsi="Symbol" w:hint="default"/>
      </w:rPr>
    </w:lvl>
  </w:abstractNum>
  <w:abstractNum w:abstractNumId="3" w15:restartNumberingAfterBreak="0">
    <w:nsid w:val="67771856"/>
    <w:multiLevelType w:val="hybridMultilevel"/>
    <w:tmpl w:val="854ACDF4"/>
    <w:lvl w:ilvl="0" w:tplc="DC400424">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F3E"/>
    <w:rsid w:val="00027315"/>
    <w:rsid w:val="0003171D"/>
    <w:rsid w:val="00031C1D"/>
    <w:rsid w:val="000320DE"/>
    <w:rsid w:val="00032AF6"/>
    <w:rsid w:val="000353D1"/>
    <w:rsid w:val="000358CD"/>
    <w:rsid w:val="00036B50"/>
    <w:rsid w:val="0003705B"/>
    <w:rsid w:val="0003795B"/>
    <w:rsid w:val="00040094"/>
    <w:rsid w:val="00040797"/>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7548"/>
    <w:rsid w:val="000877D0"/>
    <w:rsid w:val="0009360C"/>
    <w:rsid w:val="00093E7E"/>
    <w:rsid w:val="00096F36"/>
    <w:rsid w:val="000975EE"/>
    <w:rsid w:val="00097C14"/>
    <w:rsid w:val="00097DBC"/>
    <w:rsid w:val="000A1830"/>
    <w:rsid w:val="000A4121"/>
    <w:rsid w:val="000A4AA3"/>
    <w:rsid w:val="000A550E"/>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5B53"/>
    <w:rsid w:val="000D1CED"/>
    <w:rsid w:val="000D329B"/>
    <w:rsid w:val="000D4089"/>
    <w:rsid w:val="000D44FB"/>
    <w:rsid w:val="000D66A7"/>
    <w:rsid w:val="000D6CFC"/>
    <w:rsid w:val="000E2599"/>
    <w:rsid w:val="000E2D77"/>
    <w:rsid w:val="000E30BF"/>
    <w:rsid w:val="000E4891"/>
    <w:rsid w:val="000E537B"/>
    <w:rsid w:val="000E57D0"/>
    <w:rsid w:val="000E595A"/>
    <w:rsid w:val="000E71EF"/>
    <w:rsid w:val="000E7858"/>
    <w:rsid w:val="000F101B"/>
    <w:rsid w:val="000F30C5"/>
    <w:rsid w:val="000F330F"/>
    <w:rsid w:val="000F3A78"/>
    <w:rsid w:val="000F4188"/>
    <w:rsid w:val="000F5023"/>
    <w:rsid w:val="000F5454"/>
    <w:rsid w:val="000F7828"/>
    <w:rsid w:val="0010249C"/>
    <w:rsid w:val="00103AB6"/>
    <w:rsid w:val="00104DFD"/>
    <w:rsid w:val="0010519A"/>
    <w:rsid w:val="0010639C"/>
    <w:rsid w:val="00107688"/>
    <w:rsid w:val="00110E26"/>
    <w:rsid w:val="00114609"/>
    <w:rsid w:val="0011606E"/>
    <w:rsid w:val="001163AF"/>
    <w:rsid w:val="00117BD6"/>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53DD"/>
    <w:rsid w:val="0015707D"/>
    <w:rsid w:val="00162548"/>
    <w:rsid w:val="001628B4"/>
    <w:rsid w:val="00163D48"/>
    <w:rsid w:val="00165FD3"/>
    <w:rsid w:val="00170C9E"/>
    <w:rsid w:val="0017138B"/>
    <w:rsid w:val="00171561"/>
    <w:rsid w:val="00172183"/>
    <w:rsid w:val="0017282B"/>
    <w:rsid w:val="00174284"/>
    <w:rsid w:val="001751AB"/>
    <w:rsid w:val="00175A3F"/>
    <w:rsid w:val="00176427"/>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7004"/>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72D2"/>
    <w:rsid w:val="001F0B20"/>
    <w:rsid w:val="001F102D"/>
    <w:rsid w:val="001F18A9"/>
    <w:rsid w:val="001F6C75"/>
    <w:rsid w:val="001F7E8A"/>
    <w:rsid w:val="00200A62"/>
    <w:rsid w:val="002010E0"/>
    <w:rsid w:val="0020272F"/>
    <w:rsid w:val="00203740"/>
    <w:rsid w:val="002046C7"/>
    <w:rsid w:val="00211143"/>
    <w:rsid w:val="0021162C"/>
    <w:rsid w:val="0021266C"/>
    <w:rsid w:val="00213818"/>
    <w:rsid w:val="002138EA"/>
    <w:rsid w:val="00213F84"/>
    <w:rsid w:val="00214FBD"/>
    <w:rsid w:val="00216DA0"/>
    <w:rsid w:val="00221F9A"/>
    <w:rsid w:val="00222897"/>
    <w:rsid w:val="00222B0C"/>
    <w:rsid w:val="002237CC"/>
    <w:rsid w:val="00227A12"/>
    <w:rsid w:val="0023055E"/>
    <w:rsid w:val="00230769"/>
    <w:rsid w:val="00230859"/>
    <w:rsid w:val="002321E8"/>
    <w:rsid w:val="00232E2B"/>
    <w:rsid w:val="00235394"/>
    <w:rsid w:val="00235577"/>
    <w:rsid w:val="00235AE7"/>
    <w:rsid w:val="0023668F"/>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67C06"/>
    <w:rsid w:val="00271A38"/>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BEE"/>
    <w:rsid w:val="002A389C"/>
    <w:rsid w:val="002A3BB8"/>
    <w:rsid w:val="002A4CD0"/>
    <w:rsid w:val="002A5939"/>
    <w:rsid w:val="002A7DA6"/>
    <w:rsid w:val="002A7DC4"/>
    <w:rsid w:val="002B00C9"/>
    <w:rsid w:val="002B1D95"/>
    <w:rsid w:val="002B516C"/>
    <w:rsid w:val="002B51B1"/>
    <w:rsid w:val="002B60C1"/>
    <w:rsid w:val="002B68B0"/>
    <w:rsid w:val="002C1090"/>
    <w:rsid w:val="002C297F"/>
    <w:rsid w:val="002C2A07"/>
    <w:rsid w:val="002C32A9"/>
    <w:rsid w:val="002C340A"/>
    <w:rsid w:val="002C3573"/>
    <w:rsid w:val="002C4B52"/>
    <w:rsid w:val="002C4DF1"/>
    <w:rsid w:val="002C5C0E"/>
    <w:rsid w:val="002D03E5"/>
    <w:rsid w:val="002D0B21"/>
    <w:rsid w:val="002D11ED"/>
    <w:rsid w:val="002D14DE"/>
    <w:rsid w:val="002D2149"/>
    <w:rsid w:val="002D2A56"/>
    <w:rsid w:val="002D3587"/>
    <w:rsid w:val="002D36EB"/>
    <w:rsid w:val="002D7AFC"/>
    <w:rsid w:val="002E195F"/>
    <w:rsid w:val="002E2A1C"/>
    <w:rsid w:val="002E2CBE"/>
    <w:rsid w:val="002E2CE9"/>
    <w:rsid w:val="002E3288"/>
    <w:rsid w:val="002E345E"/>
    <w:rsid w:val="002E3BF7"/>
    <w:rsid w:val="002E549E"/>
    <w:rsid w:val="002E5694"/>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02CF"/>
    <w:rsid w:val="00322146"/>
    <w:rsid w:val="00323613"/>
    <w:rsid w:val="00324956"/>
    <w:rsid w:val="0032544D"/>
    <w:rsid w:val="003260D7"/>
    <w:rsid w:val="003267D0"/>
    <w:rsid w:val="00326CAF"/>
    <w:rsid w:val="003302F3"/>
    <w:rsid w:val="003303EF"/>
    <w:rsid w:val="0033138D"/>
    <w:rsid w:val="003321FF"/>
    <w:rsid w:val="00332A1C"/>
    <w:rsid w:val="003356B9"/>
    <w:rsid w:val="00337A28"/>
    <w:rsid w:val="00341646"/>
    <w:rsid w:val="00342CE8"/>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49EE"/>
    <w:rsid w:val="00391FCC"/>
    <w:rsid w:val="00392D61"/>
    <w:rsid w:val="00393042"/>
    <w:rsid w:val="003938F7"/>
    <w:rsid w:val="00394AD5"/>
    <w:rsid w:val="003959F3"/>
    <w:rsid w:val="00395C5E"/>
    <w:rsid w:val="0039642D"/>
    <w:rsid w:val="003A066B"/>
    <w:rsid w:val="003A1DC8"/>
    <w:rsid w:val="003A2E40"/>
    <w:rsid w:val="003A342C"/>
    <w:rsid w:val="003A36EC"/>
    <w:rsid w:val="003A43FE"/>
    <w:rsid w:val="003A4F44"/>
    <w:rsid w:val="003A72FB"/>
    <w:rsid w:val="003A7EDE"/>
    <w:rsid w:val="003B0158"/>
    <w:rsid w:val="003B027F"/>
    <w:rsid w:val="003B0688"/>
    <w:rsid w:val="003B0EAA"/>
    <w:rsid w:val="003B1617"/>
    <w:rsid w:val="003B332F"/>
    <w:rsid w:val="003B3CB3"/>
    <w:rsid w:val="003B469B"/>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E03"/>
    <w:rsid w:val="003D4215"/>
    <w:rsid w:val="003D576B"/>
    <w:rsid w:val="003D76A6"/>
    <w:rsid w:val="003D7719"/>
    <w:rsid w:val="003E0E24"/>
    <w:rsid w:val="003E1EEF"/>
    <w:rsid w:val="003E456F"/>
    <w:rsid w:val="003E741E"/>
    <w:rsid w:val="003E7C5E"/>
    <w:rsid w:val="003F0C1D"/>
    <w:rsid w:val="003F1C1B"/>
    <w:rsid w:val="003F2FEF"/>
    <w:rsid w:val="003F3452"/>
    <w:rsid w:val="003F35B1"/>
    <w:rsid w:val="003F6C42"/>
    <w:rsid w:val="003F6D17"/>
    <w:rsid w:val="003F7EEC"/>
    <w:rsid w:val="004007FE"/>
    <w:rsid w:val="00401144"/>
    <w:rsid w:val="00403CE7"/>
    <w:rsid w:val="00407661"/>
    <w:rsid w:val="00410314"/>
    <w:rsid w:val="00411995"/>
    <w:rsid w:val="00412063"/>
    <w:rsid w:val="00412EB1"/>
    <w:rsid w:val="00414118"/>
    <w:rsid w:val="00416084"/>
    <w:rsid w:val="00416811"/>
    <w:rsid w:val="004168BB"/>
    <w:rsid w:val="00416F79"/>
    <w:rsid w:val="00417DFD"/>
    <w:rsid w:val="00420587"/>
    <w:rsid w:val="00422F51"/>
    <w:rsid w:val="00423E9E"/>
    <w:rsid w:val="00424F8C"/>
    <w:rsid w:val="004255E1"/>
    <w:rsid w:val="004271BA"/>
    <w:rsid w:val="004328AB"/>
    <w:rsid w:val="00433F81"/>
    <w:rsid w:val="00433FE0"/>
    <w:rsid w:val="004344E5"/>
    <w:rsid w:val="00434DC1"/>
    <w:rsid w:val="004350F4"/>
    <w:rsid w:val="00435144"/>
    <w:rsid w:val="0043566B"/>
    <w:rsid w:val="004412A0"/>
    <w:rsid w:val="004418D3"/>
    <w:rsid w:val="00444527"/>
    <w:rsid w:val="00445301"/>
    <w:rsid w:val="004456F4"/>
    <w:rsid w:val="00447EC3"/>
    <w:rsid w:val="00450F27"/>
    <w:rsid w:val="004523CB"/>
    <w:rsid w:val="0045267C"/>
    <w:rsid w:val="00456A75"/>
    <w:rsid w:val="00461E39"/>
    <w:rsid w:val="00462293"/>
    <w:rsid w:val="00462D3A"/>
    <w:rsid w:val="004634EB"/>
    <w:rsid w:val="00463521"/>
    <w:rsid w:val="00465E19"/>
    <w:rsid w:val="00471125"/>
    <w:rsid w:val="0047437A"/>
    <w:rsid w:val="004761C5"/>
    <w:rsid w:val="004769C3"/>
    <w:rsid w:val="004811F4"/>
    <w:rsid w:val="004820A9"/>
    <w:rsid w:val="00484C51"/>
    <w:rsid w:val="0048543E"/>
    <w:rsid w:val="00485492"/>
    <w:rsid w:val="004854B4"/>
    <w:rsid w:val="00486146"/>
    <w:rsid w:val="00486711"/>
    <w:rsid w:val="004868C1"/>
    <w:rsid w:val="00486A5C"/>
    <w:rsid w:val="004871E4"/>
    <w:rsid w:val="0048750F"/>
    <w:rsid w:val="00487D36"/>
    <w:rsid w:val="00490FB2"/>
    <w:rsid w:val="004919E5"/>
    <w:rsid w:val="004929AF"/>
    <w:rsid w:val="00493D82"/>
    <w:rsid w:val="00493FA8"/>
    <w:rsid w:val="00494D6A"/>
    <w:rsid w:val="00495D6D"/>
    <w:rsid w:val="004A09D4"/>
    <w:rsid w:val="004A20DA"/>
    <w:rsid w:val="004A2652"/>
    <w:rsid w:val="004A495F"/>
    <w:rsid w:val="004A577A"/>
    <w:rsid w:val="004A71D7"/>
    <w:rsid w:val="004B149F"/>
    <w:rsid w:val="004B33EE"/>
    <w:rsid w:val="004B42CE"/>
    <w:rsid w:val="004B49EB"/>
    <w:rsid w:val="004B6095"/>
    <w:rsid w:val="004B6B0F"/>
    <w:rsid w:val="004B762D"/>
    <w:rsid w:val="004C15FF"/>
    <w:rsid w:val="004C2567"/>
    <w:rsid w:val="004C304A"/>
    <w:rsid w:val="004C33EA"/>
    <w:rsid w:val="004C68EB"/>
    <w:rsid w:val="004C6B3D"/>
    <w:rsid w:val="004D020E"/>
    <w:rsid w:val="004D0A19"/>
    <w:rsid w:val="004D21D6"/>
    <w:rsid w:val="004D286E"/>
    <w:rsid w:val="004D43CA"/>
    <w:rsid w:val="004D67CC"/>
    <w:rsid w:val="004D7E18"/>
    <w:rsid w:val="004E1ECF"/>
    <w:rsid w:val="004E2659"/>
    <w:rsid w:val="004E30DF"/>
    <w:rsid w:val="004E39EE"/>
    <w:rsid w:val="004E41AF"/>
    <w:rsid w:val="004E4237"/>
    <w:rsid w:val="004E4CF8"/>
    <w:rsid w:val="004E56E0"/>
    <w:rsid w:val="004E62C0"/>
    <w:rsid w:val="004E7329"/>
    <w:rsid w:val="004E7887"/>
    <w:rsid w:val="004F077C"/>
    <w:rsid w:val="004F0DFB"/>
    <w:rsid w:val="004F2CB0"/>
    <w:rsid w:val="004F2F6F"/>
    <w:rsid w:val="004F5B20"/>
    <w:rsid w:val="005017F7"/>
    <w:rsid w:val="00501BA3"/>
    <w:rsid w:val="00501FA7"/>
    <w:rsid w:val="005036A1"/>
    <w:rsid w:val="00504ACE"/>
    <w:rsid w:val="00505BFA"/>
    <w:rsid w:val="005068AE"/>
    <w:rsid w:val="005071B4"/>
    <w:rsid w:val="00510D97"/>
    <w:rsid w:val="005117A9"/>
    <w:rsid w:val="00511B22"/>
    <w:rsid w:val="00511F57"/>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52A7"/>
    <w:rsid w:val="005452AA"/>
    <w:rsid w:val="0054788C"/>
    <w:rsid w:val="00550DD1"/>
    <w:rsid w:val="00550E5A"/>
    <w:rsid w:val="0055136F"/>
    <w:rsid w:val="005516EA"/>
    <w:rsid w:val="005576DA"/>
    <w:rsid w:val="0055778C"/>
    <w:rsid w:val="0056321E"/>
    <w:rsid w:val="0056479E"/>
    <w:rsid w:val="00571673"/>
    <w:rsid w:val="005736EC"/>
    <w:rsid w:val="005757D6"/>
    <w:rsid w:val="00580E1E"/>
    <w:rsid w:val="005814E2"/>
    <w:rsid w:val="00582081"/>
    <w:rsid w:val="00583A2D"/>
    <w:rsid w:val="0058519C"/>
    <w:rsid w:val="005872BC"/>
    <w:rsid w:val="00587552"/>
    <w:rsid w:val="00593201"/>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7C47"/>
    <w:rsid w:val="005C0423"/>
    <w:rsid w:val="005C087C"/>
    <w:rsid w:val="005C09A5"/>
    <w:rsid w:val="005C10D6"/>
    <w:rsid w:val="005C1EA6"/>
    <w:rsid w:val="005C20B6"/>
    <w:rsid w:val="005C52B4"/>
    <w:rsid w:val="005D0B99"/>
    <w:rsid w:val="005D190F"/>
    <w:rsid w:val="005D2499"/>
    <w:rsid w:val="005D308E"/>
    <w:rsid w:val="005D3A48"/>
    <w:rsid w:val="005D5AC0"/>
    <w:rsid w:val="005D6E74"/>
    <w:rsid w:val="005D7BA1"/>
    <w:rsid w:val="005D7D8C"/>
    <w:rsid w:val="005D7E46"/>
    <w:rsid w:val="005E0AF4"/>
    <w:rsid w:val="005E5C23"/>
    <w:rsid w:val="005E726D"/>
    <w:rsid w:val="005E774A"/>
    <w:rsid w:val="005F006F"/>
    <w:rsid w:val="005F07E1"/>
    <w:rsid w:val="005F2145"/>
    <w:rsid w:val="005F25CC"/>
    <w:rsid w:val="005F2E6B"/>
    <w:rsid w:val="005F3925"/>
    <w:rsid w:val="005F3E0F"/>
    <w:rsid w:val="005F57D1"/>
    <w:rsid w:val="005F64C2"/>
    <w:rsid w:val="00600202"/>
    <w:rsid w:val="00600BA4"/>
    <w:rsid w:val="006016E1"/>
    <w:rsid w:val="00602D27"/>
    <w:rsid w:val="006078E8"/>
    <w:rsid w:val="00613625"/>
    <w:rsid w:val="006144A1"/>
    <w:rsid w:val="00614744"/>
    <w:rsid w:val="00616096"/>
    <w:rsid w:val="006160A2"/>
    <w:rsid w:val="0062168F"/>
    <w:rsid w:val="00622D62"/>
    <w:rsid w:val="00622DFE"/>
    <w:rsid w:val="00626535"/>
    <w:rsid w:val="00626E41"/>
    <w:rsid w:val="00627C2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AE2"/>
    <w:rsid w:val="00661B07"/>
    <w:rsid w:val="0066447B"/>
    <w:rsid w:val="006667C7"/>
    <w:rsid w:val="00666E03"/>
    <w:rsid w:val="00671AD6"/>
    <w:rsid w:val="00672307"/>
    <w:rsid w:val="006736C7"/>
    <w:rsid w:val="006808C6"/>
    <w:rsid w:val="00681BD6"/>
    <w:rsid w:val="00683E31"/>
    <w:rsid w:val="006907F9"/>
    <w:rsid w:val="006929FD"/>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3671"/>
    <w:rsid w:val="006D470A"/>
    <w:rsid w:val="006D48B8"/>
    <w:rsid w:val="006D5659"/>
    <w:rsid w:val="006D7AA3"/>
    <w:rsid w:val="006E0A73"/>
    <w:rsid w:val="006E0FEE"/>
    <w:rsid w:val="006E2F4C"/>
    <w:rsid w:val="006E36B3"/>
    <w:rsid w:val="006E57EB"/>
    <w:rsid w:val="006E59F4"/>
    <w:rsid w:val="006E6088"/>
    <w:rsid w:val="006E675A"/>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41B"/>
    <w:rsid w:val="00710A2C"/>
    <w:rsid w:val="00711D12"/>
    <w:rsid w:val="0071232B"/>
    <w:rsid w:val="007130A2"/>
    <w:rsid w:val="00715463"/>
    <w:rsid w:val="007167D8"/>
    <w:rsid w:val="0071705D"/>
    <w:rsid w:val="00721E1E"/>
    <w:rsid w:val="00722413"/>
    <w:rsid w:val="0072327C"/>
    <w:rsid w:val="00725FFB"/>
    <w:rsid w:val="00727F46"/>
    <w:rsid w:val="00730655"/>
    <w:rsid w:val="007318A1"/>
    <w:rsid w:val="00731D77"/>
    <w:rsid w:val="00731F9B"/>
    <w:rsid w:val="00732360"/>
    <w:rsid w:val="00733588"/>
    <w:rsid w:val="0073390A"/>
    <w:rsid w:val="00733CC0"/>
    <w:rsid w:val="00734E64"/>
    <w:rsid w:val="00735BC3"/>
    <w:rsid w:val="00736B37"/>
    <w:rsid w:val="00736F41"/>
    <w:rsid w:val="007375C6"/>
    <w:rsid w:val="007402E9"/>
    <w:rsid w:val="007439E9"/>
    <w:rsid w:val="00746CC9"/>
    <w:rsid w:val="00746E00"/>
    <w:rsid w:val="00747516"/>
    <w:rsid w:val="00747ED1"/>
    <w:rsid w:val="00750825"/>
    <w:rsid w:val="00750FD8"/>
    <w:rsid w:val="00751001"/>
    <w:rsid w:val="007520B4"/>
    <w:rsid w:val="007530EF"/>
    <w:rsid w:val="00753BED"/>
    <w:rsid w:val="00760721"/>
    <w:rsid w:val="00760F95"/>
    <w:rsid w:val="00761E9F"/>
    <w:rsid w:val="00761F65"/>
    <w:rsid w:val="00761FA8"/>
    <w:rsid w:val="00764142"/>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7237"/>
    <w:rsid w:val="0079126D"/>
    <w:rsid w:val="00791B81"/>
    <w:rsid w:val="00794A50"/>
    <w:rsid w:val="007977C8"/>
    <w:rsid w:val="007A06D5"/>
    <w:rsid w:val="007A1DA0"/>
    <w:rsid w:val="007A5ACC"/>
    <w:rsid w:val="007A5FE3"/>
    <w:rsid w:val="007A6D4E"/>
    <w:rsid w:val="007A6D8E"/>
    <w:rsid w:val="007A79FD"/>
    <w:rsid w:val="007A7EB9"/>
    <w:rsid w:val="007B0B9D"/>
    <w:rsid w:val="007B157E"/>
    <w:rsid w:val="007B29E0"/>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3749"/>
    <w:rsid w:val="007E4525"/>
    <w:rsid w:val="007E4CD4"/>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0294"/>
    <w:rsid w:val="00813175"/>
    <w:rsid w:val="00813872"/>
    <w:rsid w:val="00813D73"/>
    <w:rsid w:val="008145E5"/>
    <w:rsid w:val="00816078"/>
    <w:rsid w:val="008171F3"/>
    <w:rsid w:val="008177E3"/>
    <w:rsid w:val="00820415"/>
    <w:rsid w:val="00821DDF"/>
    <w:rsid w:val="008232F5"/>
    <w:rsid w:val="00823AA9"/>
    <w:rsid w:val="00825CD8"/>
    <w:rsid w:val="00827324"/>
    <w:rsid w:val="00832496"/>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E3E"/>
    <w:rsid w:val="008722A5"/>
    <w:rsid w:val="00873E1F"/>
    <w:rsid w:val="00874C16"/>
    <w:rsid w:val="00877D2F"/>
    <w:rsid w:val="00882F62"/>
    <w:rsid w:val="008858E2"/>
    <w:rsid w:val="008865BF"/>
    <w:rsid w:val="00886653"/>
    <w:rsid w:val="00886D1F"/>
    <w:rsid w:val="00886F1E"/>
    <w:rsid w:val="008871E9"/>
    <w:rsid w:val="008903AA"/>
    <w:rsid w:val="00891272"/>
    <w:rsid w:val="0089178B"/>
    <w:rsid w:val="00891EE1"/>
    <w:rsid w:val="00893987"/>
    <w:rsid w:val="008963EF"/>
    <w:rsid w:val="0089688E"/>
    <w:rsid w:val="008969A4"/>
    <w:rsid w:val="008A0333"/>
    <w:rsid w:val="008A1013"/>
    <w:rsid w:val="008A19E0"/>
    <w:rsid w:val="008A1FBE"/>
    <w:rsid w:val="008A4046"/>
    <w:rsid w:val="008B1CF7"/>
    <w:rsid w:val="008B1DF0"/>
    <w:rsid w:val="008B2961"/>
    <w:rsid w:val="008B2A0E"/>
    <w:rsid w:val="008B5AE7"/>
    <w:rsid w:val="008B5DB5"/>
    <w:rsid w:val="008B789A"/>
    <w:rsid w:val="008C184A"/>
    <w:rsid w:val="008C31D7"/>
    <w:rsid w:val="008C4049"/>
    <w:rsid w:val="008C4666"/>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D73"/>
    <w:rsid w:val="00916077"/>
    <w:rsid w:val="009170A2"/>
    <w:rsid w:val="0091727C"/>
    <w:rsid w:val="009208A6"/>
    <w:rsid w:val="009232A3"/>
    <w:rsid w:val="00923E35"/>
    <w:rsid w:val="00924514"/>
    <w:rsid w:val="009256D1"/>
    <w:rsid w:val="009269B8"/>
    <w:rsid w:val="00927316"/>
    <w:rsid w:val="00927C5A"/>
    <w:rsid w:val="00931B8C"/>
    <w:rsid w:val="009331BD"/>
    <w:rsid w:val="00933D12"/>
    <w:rsid w:val="00936E69"/>
    <w:rsid w:val="00937065"/>
    <w:rsid w:val="00940285"/>
    <w:rsid w:val="009410D5"/>
    <w:rsid w:val="0094483E"/>
    <w:rsid w:val="00944EF4"/>
    <w:rsid w:val="00946425"/>
    <w:rsid w:val="00947E7E"/>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61E7"/>
    <w:rsid w:val="009863A5"/>
    <w:rsid w:val="00986DAB"/>
    <w:rsid w:val="009871F8"/>
    <w:rsid w:val="00987C8E"/>
    <w:rsid w:val="00990D90"/>
    <w:rsid w:val="009932AC"/>
    <w:rsid w:val="00996E1E"/>
    <w:rsid w:val="009A13C5"/>
    <w:rsid w:val="009A1DBF"/>
    <w:rsid w:val="009A3B3C"/>
    <w:rsid w:val="009A68E6"/>
    <w:rsid w:val="009A7598"/>
    <w:rsid w:val="009B144A"/>
    <w:rsid w:val="009B1D10"/>
    <w:rsid w:val="009B1DF8"/>
    <w:rsid w:val="009B2120"/>
    <w:rsid w:val="009B3D20"/>
    <w:rsid w:val="009B53EB"/>
    <w:rsid w:val="009B5418"/>
    <w:rsid w:val="009B5B68"/>
    <w:rsid w:val="009B6531"/>
    <w:rsid w:val="009B699F"/>
    <w:rsid w:val="009B6A2D"/>
    <w:rsid w:val="009B7197"/>
    <w:rsid w:val="009B7212"/>
    <w:rsid w:val="009C0727"/>
    <w:rsid w:val="009C1030"/>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30F4"/>
    <w:rsid w:val="009F40A7"/>
    <w:rsid w:val="009F7ED2"/>
    <w:rsid w:val="00A0030E"/>
    <w:rsid w:val="00A02655"/>
    <w:rsid w:val="00A05B26"/>
    <w:rsid w:val="00A06AAF"/>
    <w:rsid w:val="00A0758F"/>
    <w:rsid w:val="00A07BCD"/>
    <w:rsid w:val="00A10439"/>
    <w:rsid w:val="00A11E3B"/>
    <w:rsid w:val="00A13468"/>
    <w:rsid w:val="00A1570A"/>
    <w:rsid w:val="00A211B4"/>
    <w:rsid w:val="00A211F9"/>
    <w:rsid w:val="00A21BC5"/>
    <w:rsid w:val="00A23EFD"/>
    <w:rsid w:val="00A306AC"/>
    <w:rsid w:val="00A327D7"/>
    <w:rsid w:val="00A33B4F"/>
    <w:rsid w:val="00A33DDF"/>
    <w:rsid w:val="00A34547"/>
    <w:rsid w:val="00A362DE"/>
    <w:rsid w:val="00A376B7"/>
    <w:rsid w:val="00A405FE"/>
    <w:rsid w:val="00A41BF5"/>
    <w:rsid w:val="00A421FA"/>
    <w:rsid w:val="00A434AD"/>
    <w:rsid w:val="00A43F09"/>
    <w:rsid w:val="00A447C4"/>
    <w:rsid w:val="00A469E7"/>
    <w:rsid w:val="00A503DB"/>
    <w:rsid w:val="00A52133"/>
    <w:rsid w:val="00A548ED"/>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7018"/>
    <w:rsid w:val="00B00012"/>
    <w:rsid w:val="00B02FD3"/>
    <w:rsid w:val="00B0508E"/>
    <w:rsid w:val="00B05F90"/>
    <w:rsid w:val="00B072AB"/>
    <w:rsid w:val="00B07682"/>
    <w:rsid w:val="00B07BC6"/>
    <w:rsid w:val="00B1071A"/>
    <w:rsid w:val="00B110EE"/>
    <w:rsid w:val="00B12E89"/>
    <w:rsid w:val="00B1607C"/>
    <w:rsid w:val="00B163F8"/>
    <w:rsid w:val="00B17E5F"/>
    <w:rsid w:val="00B17F9F"/>
    <w:rsid w:val="00B21700"/>
    <w:rsid w:val="00B21709"/>
    <w:rsid w:val="00B23A8F"/>
    <w:rsid w:val="00B2472D"/>
    <w:rsid w:val="00B2549F"/>
    <w:rsid w:val="00B267DD"/>
    <w:rsid w:val="00B271A9"/>
    <w:rsid w:val="00B27D0E"/>
    <w:rsid w:val="00B319B3"/>
    <w:rsid w:val="00B31E0D"/>
    <w:rsid w:val="00B36DD9"/>
    <w:rsid w:val="00B40767"/>
    <w:rsid w:val="00B4096C"/>
    <w:rsid w:val="00B42A45"/>
    <w:rsid w:val="00B46DAB"/>
    <w:rsid w:val="00B51652"/>
    <w:rsid w:val="00B536E2"/>
    <w:rsid w:val="00B546C8"/>
    <w:rsid w:val="00B57265"/>
    <w:rsid w:val="00B57C13"/>
    <w:rsid w:val="00B60328"/>
    <w:rsid w:val="00B633AE"/>
    <w:rsid w:val="00B63FFC"/>
    <w:rsid w:val="00B65009"/>
    <w:rsid w:val="00B665D2"/>
    <w:rsid w:val="00B669D6"/>
    <w:rsid w:val="00B6737C"/>
    <w:rsid w:val="00B67EE7"/>
    <w:rsid w:val="00B70B36"/>
    <w:rsid w:val="00B715E1"/>
    <w:rsid w:val="00B71DB3"/>
    <w:rsid w:val="00B7214D"/>
    <w:rsid w:val="00B728B8"/>
    <w:rsid w:val="00B73E95"/>
    <w:rsid w:val="00B73EDD"/>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BFA"/>
    <w:rsid w:val="00BC4D87"/>
    <w:rsid w:val="00BC5982"/>
    <w:rsid w:val="00BC64C6"/>
    <w:rsid w:val="00BC6966"/>
    <w:rsid w:val="00BD0FDA"/>
    <w:rsid w:val="00BD3540"/>
    <w:rsid w:val="00BD3A7A"/>
    <w:rsid w:val="00BD44B8"/>
    <w:rsid w:val="00BD4649"/>
    <w:rsid w:val="00BD4E6B"/>
    <w:rsid w:val="00BD6404"/>
    <w:rsid w:val="00BE079B"/>
    <w:rsid w:val="00BE178E"/>
    <w:rsid w:val="00BE181D"/>
    <w:rsid w:val="00BE2412"/>
    <w:rsid w:val="00BE33AE"/>
    <w:rsid w:val="00BE35E4"/>
    <w:rsid w:val="00BE5F93"/>
    <w:rsid w:val="00BF046F"/>
    <w:rsid w:val="00BF4238"/>
    <w:rsid w:val="00BF5743"/>
    <w:rsid w:val="00BF5A64"/>
    <w:rsid w:val="00BF6E31"/>
    <w:rsid w:val="00BF6FE4"/>
    <w:rsid w:val="00BF774E"/>
    <w:rsid w:val="00C019F0"/>
    <w:rsid w:val="00C01D50"/>
    <w:rsid w:val="00C0537C"/>
    <w:rsid w:val="00C056DC"/>
    <w:rsid w:val="00C06F88"/>
    <w:rsid w:val="00C109DE"/>
    <w:rsid w:val="00C10EC5"/>
    <w:rsid w:val="00C11BED"/>
    <w:rsid w:val="00C11C15"/>
    <w:rsid w:val="00C11C37"/>
    <w:rsid w:val="00C12637"/>
    <w:rsid w:val="00C1329B"/>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B8D"/>
    <w:rsid w:val="00C642EB"/>
    <w:rsid w:val="00C64694"/>
    <w:rsid w:val="00C6476D"/>
    <w:rsid w:val="00C65891"/>
    <w:rsid w:val="00C669E7"/>
    <w:rsid w:val="00C67637"/>
    <w:rsid w:val="00C706BF"/>
    <w:rsid w:val="00C724D3"/>
    <w:rsid w:val="00C73664"/>
    <w:rsid w:val="00C736B0"/>
    <w:rsid w:val="00C7381D"/>
    <w:rsid w:val="00C77DD9"/>
    <w:rsid w:val="00C77F3F"/>
    <w:rsid w:val="00C80F13"/>
    <w:rsid w:val="00C83F94"/>
    <w:rsid w:val="00C85354"/>
    <w:rsid w:val="00C86ABA"/>
    <w:rsid w:val="00C871FF"/>
    <w:rsid w:val="00C92AE6"/>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33C7"/>
    <w:rsid w:val="00CB349F"/>
    <w:rsid w:val="00CB3FA8"/>
    <w:rsid w:val="00CB4B5B"/>
    <w:rsid w:val="00CB4C1F"/>
    <w:rsid w:val="00CC0AE4"/>
    <w:rsid w:val="00CC25B4"/>
    <w:rsid w:val="00CC2E7B"/>
    <w:rsid w:val="00CC4AFB"/>
    <w:rsid w:val="00CC69C8"/>
    <w:rsid w:val="00CC77A2"/>
    <w:rsid w:val="00CC7AEA"/>
    <w:rsid w:val="00CD0115"/>
    <w:rsid w:val="00CD48F5"/>
    <w:rsid w:val="00CD5914"/>
    <w:rsid w:val="00CD6A1B"/>
    <w:rsid w:val="00CE022E"/>
    <w:rsid w:val="00CE0A7F"/>
    <w:rsid w:val="00CE0BB0"/>
    <w:rsid w:val="00CE1718"/>
    <w:rsid w:val="00CE4029"/>
    <w:rsid w:val="00CE64A0"/>
    <w:rsid w:val="00CF1FE6"/>
    <w:rsid w:val="00CF278C"/>
    <w:rsid w:val="00CF4156"/>
    <w:rsid w:val="00D01241"/>
    <w:rsid w:val="00D01FE3"/>
    <w:rsid w:val="00D03D00"/>
    <w:rsid w:val="00D05168"/>
    <w:rsid w:val="00D05644"/>
    <w:rsid w:val="00D05C30"/>
    <w:rsid w:val="00D060AA"/>
    <w:rsid w:val="00D07884"/>
    <w:rsid w:val="00D079E7"/>
    <w:rsid w:val="00D10EDA"/>
    <w:rsid w:val="00D11359"/>
    <w:rsid w:val="00D13757"/>
    <w:rsid w:val="00D14B0D"/>
    <w:rsid w:val="00D15E37"/>
    <w:rsid w:val="00D15F50"/>
    <w:rsid w:val="00D16340"/>
    <w:rsid w:val="00D17607"/>
    <w:rsid w:val="00D17AEF"/>
    <w:rsid w:val="00D20406"/>
    <w:rsid w:val="00D2499E"/>
    <w:rsid w:val="00D24D31"/>
    <w:rsid w:val="00D256F2"/>
    <w:rsid w:val="00D25D1C"/>
    <w:rsid w:val="00D27537"/>
    <w:rsid w:val="00D30384"/>
    <w:rsid w:val="00D30A5E"/>
    <w:rsid w:val="00D3188C"/>
    <w:rsid w:val="00D34FA0"/>
    <w:rsid w:val="00D35F9B"/>
    <w:rsid w:val="00D35FD4"/>
    <w:rsid w:val="00D3667C"/>
    <w:rsid w:val="00D36B69"/>
    <w:rsid w:val="00D37876"/>
    <w:rsid w:val="00D408DD"/>
    <w:rsid w:val="00D426A6"/>
    <w:rsid w:val="00D4570E"/>
    <w:rsid w:val="00D45D72"/>
    <w:rsid w:val="00D50C97"/>
    <w:rsid w:val="00D51E4A"/>
    <w:rsid w:val="00D520E4"/>
    <w:rsid w:val="00D5351A"/>
    <w:rsid w:val="00D539E0"/>
    <w:rsid w:val="00D53D4E"/>
    <w:rsid w:val="00D575DD"/>
    <w:rsid w:val="00D57816"/>
    <w:rsid w:val="00D57DFA"/>
    <w:rsid w:val="00D60689"/>
    <w:rsid w:val="00D65EC2"/>
    <w:rsid w:val="00D7002F"/>
    <w:rsid w:val="00D706AA"/>
    <w:rsid w:val="00D709CE"/>
    <w:rsid w:val="00D71F73"/>
    <w:rsid w:val="00D7281F"/>
    <w:rsid w:val="00D72848"/>
    <w:rsid w:val="00D73B9B"/>
    <w:rsid w:val="00D74CE2"/>
    <w:rsid w:val="00D80786"/>
    <w:rsid w:val="00D81CAB"/>
    <w:rsid w:val="00D82A65"/>
    <w:rsid w:val="00D84B7B"/>
    <w:rsid w:val="00D8576F"/>
    <w:rsid w:val="00D8677F"/>
    <w:rsid w:val="00D86CB4"/>
    <w:rsid w:val="00D87D86"/>
    <w:rsid w:val="00D903B8"/>
    <w:rsid w:val="00D90CEE"/>
    <w:rsid w:val="00D91ED1"/>
    <w:rsid w:val="00D94582"/>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61A9"/>
    <w:rsid w:val="00DB7665"/>
    <w:rsid w:val="00DC4CC6"/>
    <w:rsid w:val="00DC4D4A"/>
    <w:rsid w:val="00DC5A60"/>
    <w:rsid w:val="00DC69F0"/>
    <w:rsid w:val="00DC77DC"/>
    <w:rsid w:val="00DC781F"/>
    <w:rsid w:val="00DD0C2C"/>
    <w:rsid w:val="00DD234B"/>
    <w:rsid w:val="00DD28BC"/>
    <w:rsid w:val="00DD39E0"/>
    <w:rsid w:val="00DD6D1B"/>
    <w:rsid w:val="00DE1A44"/>
    <w:rsid w:val="00DE31F0"/>
    <w:rsid w:val="00DE3D1C"/>
    <w:rsid w:val="00DE55A4"/>
    <w:rsid w:val="00DE6290"/>
    <w:rsid w:val="00DE6A4E"/>
    <w:rsid w:val="00DF0174"/>
    <w:rsid w:val="00DF13CF"/>
    <w:rsid w:val="00DF2E94"/>
    <w:rsid w:val="00DF4FAA"/>
    <w:rsid w:val="00DF50AF"/>
    <w:rsid w:val="00DF5483"/>
    <w:rsid w:val="00DF72F8"/>
    <w:rsid w:val="00DF734A"/>
    <w:rsid w:val="00E007F0"/>
    <w:rsid w:val="00E0172F"/>
    <w:rsid w:val="00E01CC3"/>
    <w:rsid w:val="00E0227D"/>
    <w:rsid w:val="00E04056"/>
    <w:rsid w:val="00E04B84"/>
    <w:rsid w:val="00E05051"/>
    <w:rsid w:val="00E0603D"/>
    <w:rsid w:val="00E06CFB"/>
    <w:rsid w:val="00E06FDA"/>
    <w:rsid w:val="00E1068A"/>
    <w:rsid w:val="00E12E8C"/>
    <w:rsid w:val="00E13CCE"/>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3CD2"/>
    <w:rsid w:val="00E35C77"/>
    <w:rsid w:val="00E374D1"/>
    <w:rsid w:val="00E40E90"/>
    <w:rsid w:val="00E42153"/>
    <w:rsid w:val="00E4303D"/>
    <w:rsid w:val="00E4598B"/>
    <w:rsid w:val="00E465FA"/>
    <w:rsid w:val="00E50AE3"/>
    <w:rsid w:val="00E50E23"/>
    <w:rsid w:val="00E531EB"/>
    <w:rsid w:val="00E53A18"/>
    <w:rsid w:val="00E54874"/>
    <w:rsid w:val="00E54B6F"/>
    <w:rsid w:val="00E55ACA"/>
    <w:rsid w:val="00E57438"/>
    <w:rsid w:val="00E57B74"/>
    <w:rsid w:val="00E629E1"/>
    <w:rsid w:val="00E62B51"/>
    <w:rsid w:val="00E660DE"/>
    <w:rsid w:val="00E661FF"/>
    <w:rsid w:val="00E70C6E"/>
    <w:rsid w:val="00E71A93"/>
    <w:rsid w:val="00E7250B"/>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C1A60"/>
    <w:rsid w:val="00EC1DD4"/>
    <w:rsid w:val="00EC322D"/>
    <w:rsid w:val="00EC3D3C"/>
    <w:rsid w:val="00EC4741"/>
    <w:rsid w:val="00ED014D"/>
    <w:rsid w:val="00ED1B43"/>
    <w:rsid w:val="00ED1F71"/>
    <w:rsid w:val="00ED3307"/>
    <w:rsid w:val="00ED4182"/>
    <w:rsid w:val="00EE14C9"/>
    <w:rsid w:val="00EE2852"/>
    <w:rsid w:val="00EF55EB"/>
    <w:rsid w:val="00EF6797"/>
    <w:rsid w:val="00F00B3F"/>
    <w:rsid w:val="00F00DCC"/>
    <w:rsid w:val="00F0156F"/>
    <w:rsid w:val="00F01F3D"/>
    <w:rsid w:val="00F040C5"/>
    <w:rsid w:val="00F05267"/>
    <w:rsid w:val="00F052EE"/>
    <w:rsid w:val="00F058ED"/>
    <w:rsid w:val="00F05AC8"/>
    <w:rsid w:val="00F07167"/>
    <w:rsid w:val="00F072D8"/>
    <w:rsid w:val="00F07CE0"/>
    <w:rsid w:val="00F07D73"/>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95AE406-D37A-4BF0-BC3B-D3EC3AF0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030"/>
    <w:rPr>
      <w:rFonts w:ascii="Times" w:eastAsia="Batang" w:hAnsi="Times"/>
      <w:szCs w:val="24"/>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0"/>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pPr>
      <w:ind w:left="1701" w:hanging="1701"/>
      <w:outlineLvl w:val="4"/>
    </w:pPr>
    <w:rPr>
      <w:sz w:val="22"/>
    </w:rPr>
  </w:style>
  <w:style w:type="paragraph" w:styleId="6">
    <w:name w:val="heading 6"/>
    <w:aliases w:val="T1,Header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pPr>
    <w:rPr>
      <w:rFonts w:ascii="Times New Roman" w:eastAsia="宋体" w:hAnsi="Times New Roman"/>
      <w:szCs w:val="20"/>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eastAsia="宋体" w:hAnsi="Arial"/>
      <w:sz w:val="18"/>
      <w:szCs w:val="20"/>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宋体" w:hAnsi="Times New Roman"/>
      <w:szCs w:val="20"/>
    </w:rPr>
  </w:style>
  <w:style w:type="paragraph" w:customStyle="1" w:styleId="FP">
    <w:name w:val="FP"/>
    <w:basedOn w:val="a"/>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宋体" w:hAnsi="Times New Roman"/>
      <w:szCs w:val="20"/>
    </w:rPr>
  </w:style>
  <w:style w:type="paragraph" w:customStyle="1" w:styleId="INDENT2">
    <w:name w:val="INDENT2"/>
    <w:basedOn w:val="a"/>
    <w:pPr>
      <w:spacing w:after="180"/>
      <w:ind w:left="1135" w:hanging="284"/>
    </w:pPr>
    <w:rPr>
      <w:rFonts w:ascii="Times New Roman" w:eastAsia="宋体" w:hAnsi="Times New Roman"/>
      <w:szCs w:val="20"/>
    </w:rPr>
  </w:style>
  <w:style w:type="paragraph" w:customStyle="1" w:styleId="INDENT3">
    <w:name w:val="INDENT3"/>
    <w:basedOn w:val="a"/>
    <w:pPr>
      <w:spacing w:after="180"/>
      <w:ind w:left="1701" w:hanging="567"/>
    </w:pPr>
    <w:rPr>
      <w:rFonts w:ascii="Times New Roman" w:eastAsia="宋体" w:hAnsi="Times New Roman"/>
      <w:szCs w:val="2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
    <w:pPr>
      <w:keepNext/>
      <w:keepLines/>
      <w:spacing w:after="180"/>
    </w:pPr>
    <w:rPr>
      <w:rFonts w:ascii="Times New Roman" w:eastAsia="宋体" w:hAnsi="Times New Roman"/>
      <w:b/>
      <w:szCs w:val="20"/>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
    <w:pPr>
      <w:keepNext/>
      <w:keepLines/>
      <w:spacing w:before="240" w:after="180"/>
      <w:ind w:left="1418"/>
    </w:pPr>
    <w:rPr>
      <w:rFonts w:ascii="Arial" w:eastAsia="宋体" w:hAnsi="Arial"/>
      <w:b/>
      <w:sz w:val="36"/>
      <w:szCs w:val="20"/>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pPr>
    <w:rPr>
      <w:rFonts w:ascii="Times New Roman" w:eastAsia="宋体" w:hAnsi="Times New Roman"/>
      <w:b/>
      <w:szCs w:val="20"/>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pPr>
    <w:rPr>
      <w:rFonts w:ascii="Courier New" w:eastAsia="宋体" w:hAnsi="Courier New"/>
      <w:szCs w:val="20"/>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pPr>
    <w:rPr>
      <w:rFonts w:ascii="Times New Roman" w:eastAsia="宋体" w:hAnsi="Times New Roman"/>
      <w:szCs w:val="20"/>
    </w:rPr>
  </w:style>
  <w:style w:type="character" w:styleId="af7">
    <w:name w:val="annotation reference"/>
    <w:semiHidden/>
    <w:rPr>
      <w:sz w:val="16"/>
    </w:rPr>
  </w:style>
  <w:style w:type="paragraph" w:customStyle="1" w:styleId="Guidance">
    <w:name w:val="Guidance"/>
    <w:basedOn w:val="a"/>
    <w:link w:val="GuidanceChar"/>
    <w:pPr>
      <w:spacing w:after="180"/>
    </w:pPr>
    <w:rPr>
      <w:rFonts w:ascii="Times New Roman" w:eastAsia="宋体" w:hAnsi="Times New Roman"/>
      <w:i/>
      <w:color w:val="0000FF"/>
      <w:szCs w:val="20"/>
      <w:lang w:val="x-none"/>
    </w:rPr>
  </w:style>
  <w:style w:type="paragraph" w:styleId="af8">
    <w:name w:val="annotation text"/>
    <w:basedOn w:val="a"/>
    <w:link w:val="af9"/>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rFonts w:ascii="Times New Roman" w:eastAsia="宋体" w:hAnsi="Times New Roman"/>
      <w:sz w:val="18"/>
      <w:szCs w:val="18"/>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aliases w:val="Table Heading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qFormat/>
    <w:rsid w:val="00C35AA7"/>
    <w:rPr>
      <w:rFonts w:ascii="Arial" w:hAnsi="Arial"/>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5">
    <w:name w:val="Body Text Indent 2"/>
    <w:basedOn w:val="a"/>
    <w:link w:val="26"/>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Cs w:val="20"/>
    </w:rPr>
  </w:style>
  <w:style w:type="paragraph" w:styleId="aff4">
    <w:name w:val="endnote text"/>
    <w:basedOn w:val="a"/>
    <w:link w:val="aff5"/>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sz w:val="24"/>
    </w:rPr>
  </w:style>
  <w:style w:type="paragraph" w:customStyle="1" w:styleId="tal0">
    <w:name w:val="tal"/>
    <w:basedOn w:val="a"/>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
    <w:basedOn w:val="a"/>
    <w:link w:val="aff9"/>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7005676">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829118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1F958-0188-41F1-AF8A-8DC81E5E7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681</Words>
  <Characters>3886</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4558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Haijie Qiu/Performance &amp; Regulation Standard Lab /SRC-Beijing/Principal Engineer/Samsung Electronics</cp:lastModifiedBy>
  <cp:revision>8</cp:revision>
  <cp:lastPrinted>2019-04-25T01:09:00Z</cp:lastPrinted>
  <dcterms:created xsi:type="dcterms:W3CDTF">2024-06-13T12:10:00Z</dcterms:created>
  <dcterms:modified xsi:type="dcterms:W3CDTF">2024-08-09T10:45:00Z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(3)2hCFFeR2QaGFWlXpjsm63/RpOCZEjDeai6kEY9xvzYVH8gusxwCiLMl/QMNRJv5M+pO2tHQq
OY4HBTIoYMADGhUkMecAu32tB6H7uOC17YpfBL91+2Ws6u2VmVvn1KJRcCm7M9zAJNn3AHzx
IZZ9ikUQnOtT/6Utp5x+SKY2xVa6ygaBBnY84YMK8w/KpW20cFbtf/zgRVpuFvVQeHslOet3
3Nz9NCqLDdgoGc5vsG</vt:lpwstr>
  </property>
  <property fmtid="{D5CDD505-2E9C-101B-9397-08002B2CF9AE}" pid="7" name="_2015_ms_pID_7253431">
    <vt:lpwstr>YxVuT3IE/FpzHOf4NhZvRN2blloZ0baiKX/hc1MKfRoiwzgXbsOALH
FaC8A5n1jPRuYAB3zUpKEE1b/vUkHQrKyuVaTPO8Yp1FtISEToUjaqDw9+mntvz0nWWDGaSM
oVSsHoX9sVI4H6vUM6UdsvGpRQtXq0ojsBJ81fQ9W7A0yYC4Nv24dQxpukQNMF8W9WUk9lau
N9BpM2m0XZQr3RK66lgMmhLgkd2E8VGxSS2O</vt:lpwstr>
  </property>
  <property fmtid="{D5CDD505-2E9C-101B-9397-08002B2CF9AE}" pid="8" name="_2015_ms_pID_7253432">
    <vt:lpwstr>IA==</vt:lpwstr>
  </property>
</Properties>
</file>